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61D25C" w14:textId="285EC01A" w:rsidR="006A0189" w:rsidRDefault="006A0189" w:rsidP="006A0189">
      <w:pPr>
        <w:pStyle w:val="CRCoverPage"/>
        <w:tabs>
          <w:tab w:val="right" w:pos="9639"/>
        </w:tabs>
        <w:spacing w:after="0"/>
        <w:rPr>
          <w:b/>
          <w:noProof/>
          <w:sz w:val="24"/>
        </w:rPr>
      </w:pPr>
      <w:r>
        <w:rPr>
          <w:b/>
          <w:noProof/>
          <w:sz w:val="24"/>
        </w:rPr>
        <w:t>3GPP TSG-SA WG6 Meeting #41-e</w:t>
      </w:r>
      <w:r>
        <w:rPr>
          <w:b/>
          <w:noProof/>
          <w:sz w:val="24"/>
        </w:rPr>
        <w:tab/>
        <w:t>S6-</w:t>
      </w:r>
      <w:r w:rsidR="00B62F09" w:rsidRPr="00B62F09">
        <w:rPr>
          <w:b/>
          <w:noProof/>
          <w:sz w:val="24"/>
        </w:rPr>
        <w:t>210</w:t>
      </w:r>
      <w:r w:rsidR="00145D86">
        <w:rPr>
          <w:b/>
          <w:noProof/>
          <w:sz w:val="24"/>
        </w:rPr>
        <w:t>360</w:t>
      </w:r>
      <w:bookmarkStart w:id="0" w:name="_GoBack"/>
      <w:bookmarkEnd w:id="0"/>
    </w:p>
    <w:p w14:paraId="6CCFE5EA" w14:textId="406C95D8" w:rsidR="006A0189" w:rsidRDefault="006A0189" w:rsidP="006A0189">
      <w:pPr>
        <w:pStyle w:val="CRCoverPage"/>
        <w:tabs>
          <w:tab w:val="right" w:pos="9639"/>
        </w:tabs>
        <w:spacing w:after="0"/>
        <w:rPr>
          <w:b/>
          <w:noProof/>
          <w:sz w:val="24"/>
        </w:rPr>
      </w:pPr>
      <w:r w:rsidRPr="002E55F3">
        <w:rPr>
          <w:b/>
          <w:noProof/>
          <w:sz w:val="22"/>
          <w:szCs w:val="22"/>
        </w:rPr>
        <w:t>e-meeting, 1</w:t>
      </w:r>
      <w:r>
        <w:rPr>
          <w:b/>
          <w:noProof/>
          <w:sz w:val="22"/>
          <w:szCs w:val="22"/>
        </w:rPr>
        <w:t>8</w:t>
      </w:r>
      <w:r w:rsidRPr="002E55F3">
        <w:rPr>
          <w:b/>
          <w:noProof/>
          <w:sz w:val="22"/>
          <w:szCs w:val="22"/>
          <w:vertAlign w:val="superscript"/>
        </w:rPr>
        <w:t>th</w:t>
      </w:r>
      <w:r w:rsidRPr="002E55F3">
        <w:rPr>
          <w:rFonts w:cs="Arial"/>
          <w:b/>
          <w:bCs/>
          <w:sz w:val="22"/>
          <w:szCs w:val="22"/>
        </w:rPr>
        <w:t xml:space="preserve"> – 2</w:t>
      </w:r>
      <w:r>
        <w:rPr>
          <w:rFonts w:cs="Arial"/>
          <w:b/>
          <w:bCs/>
          <w:sz w:val="22"/>
          <w:szCs w:val="22"/>
        </w:rPr>
        <w:t>6</w:t>
      </w:r>
      <w:r w:rsidRPr="002E55F3">
        <w:rPr>
          <w:rFonts w:cs="Arial"/>
          <w:b/>
          <w:bCs/>
          <w:sz w:val="22"/>
          <w:szCs w:val="22"/>
          <w:vertAlign w:val="superscript"/>
        </w:rPr>
        <w:t>th</w:t>
      </w:r>
      <w:r w:rsidRPr="002E55F3">
        <w:rPr>
          <w:rFonts w:cs="Arial"/>
          <w:b/>
          <w:bCs/>
          <w:sz w:val="22"/>
          <w:szCs w:val="22"/>
        </w:rPr>
        <w:t xml:space="preserve"> </w:t>
      </w:r>
      <w:r>
        <w:rPr>
          <w:rFonts w:cs="Arial"/>
          <w:b/>
          <w:bCs/>
          <w:sz w:val="22"/>
          <w:szCs w:val="22"/>
        </w:rPr>
        <w:t xml:space="preserve">January </w:t>
      </w:r>
      <w:r w:rsidRPr="002E55F3">
        <w:rPr>
          <w:b/>
          <w:noProof/>
          <w:sz w:val="22"/>
          <w:szCs w:val="22"/>
        </w:rPr>
        <w:t>202</w:t>
      </w:r>
      <w:r>
        <w:rPr>
          <w:b/>
          <w:noProof/>
          <w:sz w:val="22"/>
          <w:szCs w:val="22"/>
        </w:rPr>
        <w:t>1</w:t>
      </w:r>
      <w:r>
        <w:rPr>
          <w:rFonts w:cs="Arial"/>
          <w:b/>
          <w:bCs/>
          <w:sz w:val="22"/>
        </w:rPr>
        <w:tab/>
      </w:r>
      <w:r>
        <w:rPr>
          <w:b/>
          <w:noProof/>
          <w:sz w:val="24"/>
        </w:rPr>
        <w:t>(revision of S6-</w:t>
      </w:r>
      <w:r w:rsidR="00AA498A" w:rsidRPr="00B62F09">
        <w:rPr>
          <w:b/>
          <w:noProof/>
          <w:sz w:val="24"/>
        </w:rPr>
        <w:t>210220</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1A4E17" w:rsidR="001E41F3" w:rsidRPr="00410371" w:rsidRDefault="00D00F82" w:rsidP="00E13F3D">
            <w:pPr>
              <w:pStyle w:val="CRCoverPage"/>
              <w:spacing w:after="0"/>
              <w:jc w:val="right"/>
              <w:rPr>
                <w:b/>
                <w:noProof/>
                <w:sz w:val="28"/>
              </w:rPr>
            </w:pPr>
            <w:r>
              <w:fldChar w:fldCharType="begin"/>
            </w:r>
            <w:r>
              <w:instrText xml:space="preserve"> DOCPROPERTY  Spec#  \* MERGEFORMAT </w:instrText>
            </w:r>
            <w:r>
              <w:fldChar w:fldCharType="separate"/>
            </w:r>
            <w:r w:rsidR="003368D3">
              <w:rPr>
                <w:b/>
                <w:noProof/>
                <w:sz w:val="28"/>
              </w:rPr>
              <w:t>23.434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E9C420" w:rsidR="001E41F3" w:rsidRPr="00410371" w:rsidRDefault="003368D3" w:rsidP="00E01671">
            <w:pPr>
              <w:pStyle w:val="CRCoverPage"/>
              <w:spacing w:after="0"/>
              <w:jc w:val="center"/>
              <w:rPr>
                <w:noProof/>
              </w:rPr>
            </w:pPr>
            <w:r>
              <w:rPr>
                <w:b/>
                <w:noProof/>
                <w:sz w:val="28"/>
              </w:rPr>
              <w:t>00</w:t>
            </w:r>
            <w:r w:rsidR="00E01671">
              <w:rPr>
                <w:b/>
                <w:noProof/>
                <w:sz w:val="28"/>
              </w:rPr>
              <w:t>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C595B1" w:rsidR="001E41F3" w:rsidRPr="00410371" w:rsidRDefault="00AA498A"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C19C0B" w:rsidR="001E41F3" w:rsidRPr="00410371" w:rsidRDefault="00D00F82">
            <w:pPr>
              <w:pStyle w:val="CRCoverPage"/>
              <w:spacing w:after="0"/>
              <w:jc w:val="center"/>
              <w:rPr>
                <w:noProof/>
                <w:sz w:val="28"/>
              </w:rPr>
            </w:pPr>
            <w:r>
              <w:fldChar w:fldCharType="begin"/>
            </w:r>
            <w:r>
              <w:instrText xml:space="preserve"> DOCPROPERTY  Version  \* MERGEFORMAT </w:instrText>
            </w:r>
            <w:r>
              <w:fldChar w:fldCharType="separate"/>
            </w:r>
            <w:r w:rsidR="003368D3">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DDDF8F" w:rsidR="00F25D98" w:rsidRDefault="003368D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43E610" w:rsidR="00F25D98" w:rsidRDefault="003368D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48D39F" w:rsidR="001E41F3" w:rsidRDefault="003368D3">
            <w:pPr>
              <w:pStyle w:val="CRCoverPage"/>
              <w:spacing w:after="0"/>
              <w:ind w:left="100"/>
              <w:rPr>
                <w:noProof/>
              </w:rPr>
            </w:pPr>
            <w:r>
              <w:t xml:space="preserve">Group </w:t>
            </w:r>
            <w:r w:rsidR="00F308B2">
              <w:t>m</w:t>
            </w:r>
            <w:r>
              <w:t>anagement support for 5G-VN groups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574D5" w:rsidR="001E41F3" w:rsidRDefault="00D00F82">
            <w:pPr>
              <w:pStyle w:val="CRCoverPage"/>
              <w:spacing w:after="0"/>
              <w:ind w:left="100"/>
              <w:rPr>
                <w:noProof/>
              </w:rPr>
            </w:pPr>
            <w:r>
              <w:fldChar w:fldCharType="begin"/>
            </w:r>
            <w:r>
              <w:instrText xml:space="preserve"> DOCPROPERTY  SourceIfWg  \* MERGEFORMAT </w:instrText>
            </w:r>
            <w:r>
              <w:fldChar w:fldCharType="separate"/>
            </w:r>
            <w:r w:rsidR="003368D3">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EFE88E" w:rsidR="001E41F3" w:rsidRDefault="00D00F82">
            <w:pPr>
              <w:pStyle w:val="CRCoverPage"/>
              <w:spacing w:after="0"/>
              <w:ind w:left="100"/>
              <w:rPr>
                <w:noProof/>
              </w:rPr>
            </w:pPr>
            <w:r>
              <w:fldChar w:fldCharType="begin"/>
            </w:r>
            <w:r>
              <w:instrText xml:space="preserve"> DOCPROPERTY  RelatedWis  \* MERGEFORMAT </w:instrText>
            </w:r>
            <w:r>
              <w:fldChar w:fldCharType="separate"/>
            </w:r>
            <w:r w:rsidR="003368D3">
              <w:rPr>
                <w:noProof/>
              </w:rPr>
              <w:t>eSEAL</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1DE584" w:rsidR="001E41F3" w:rsidRDefault="00D00F82">
            <w:pPr>
              <w:pStyle w:val="CRCoverPage"/>
              <w:spacing w:after="0"/>
              <w:ind w:left="100"/>
              <w:rPr>
                <w:noProof/>
              </w:rPr>
            </w:pPr>
            <w:r>
              <w:fldChar w:fldCharType="begin"/>
            </w:r>
            <w:r>
              <w:instrText xml:space="preserve"> DOCPROPERTY  ResDate  \* MERGEFORMAT </w:instrText>
            </w:r>
            <w:r>
              <w:fldChar w:fldCharType="separate"/>
            </w:r>
            <w:r w:rsidR="003368D3">
              <w:rPr>
                <w:noProof/>
              </w:rPr>
              <w:t>2021-01-13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1EA324" w:rsidR="001E41F3" w:rsidRDefault="00D00F82" w:rsidP="00D24991">
            <w:pPr>
              <w:pStyle w:val="CRCoverPage"/>
              <w:spacing w:after="0"/>
              <w:ind w:left="100" w:right="-609"/>
              <w:rPr>
                <w:b/>
                <w:noProof/>
              </w:rPr>
            </w:pPr>
            <w:r>
              <w:fldChar w:fldCharType="begin"/>
            </w:r>
            <w:r>
              <w:instrText xml:space="preserve"> DOCPROPERTY  Cat  \* MERGEFORMAT </w:instrText>
            </w:r>
            <w:r>
              <w:fldChar w:fldCharType="separate"/>
            </w:r>
            <w:r w:rsidR="003368D3">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5EA5C9" w:rsidR="001E41F3" w:rsidRDefault="00D00F8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368D3">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AFB06C" w14:textId="2EAD5094" w:rsidR="001E41F3" w:rsidRDefault="003368D3">
            <w:pPr>
              <w:pStyle w:val="CRCoverPage"/>
              <w:spacing w:after="0"/>
              <w:ind w:left="100"/>
              <w:rPr>
                <w:noProof/>
              </w:rPr>
            </w:pPr>
            <w:r>
              <w:rPr>
                <w:noProof/>
              </w:rPr>
              <w:t>Enhancement of SEAL Group Managament is required to support management of 5G VN groups specified in TS 23.501 and TS 23.502. The proposed enhancements are described in TR 23.745 clause 7.9.</w:t>
            </w:r>
          </w:p>
          <w:p w14:paraId="49F8FB35" w14:textId="77777777" w:rsidR="003368D3" w:rsidRDefault="003368D3">
            <w:pPr>
              <w:pStyle w:val="CRCoverPage"/>
              <w:spacing w:after="0"/>
              <w:ind w:left="100"/>
              <w:rPr>
                <w:noProof/>
              </w:rPr>
            </w:pPr>
          </w:p>
          <w:p w14:paraId="49301EAC" w14:textId="77777777" w:rsidR="003368D3" w:rsidRDefault="003368D3" w:rsidP="003368D3">
            <w:pPr>
              <w:pStyle w:val="CRCoverPage"/>
              <w:spacing w:after="0"/>
              <w:ind w:left="100"/>
              <w:rPr>
                <w:noProof/>
              </w:rPr>
            </w:pPr>
            <w:r>
              <w:rPr>
                <w:noProof/>
              </w:rPr>
              <w:t>In summary:</w:t>
            </w:r>
          </w:p>
          <w:p w14:paraId="41F1890C" w14:textId="0041EAD3" w:rsidR="003368D3" w:rsidRDefault="003368D3" w:rsidP="003368D3">
            <w:pPr>
              <w:pStyle w:val="CRCoverPage"/>
              <w:numPr>
                <w:ilvl w:val="0"/>
                <w:numId w:val="1"/>
              </w:numPr>
              <w:spacing w:after="0"/>
              <w:rPr>
                <w:noProof/>
              </w:rPr>
            </w:pPr>
            <w:r>
              <w:rPr>
                <w:noProof/>
              </w:rPr>
              <w:t>SEAL group management server shall enable a VAL server to create, update, delete, subscribe to changes of a 5G VN group.</w:t>
            </w:r>
          </w:p>
          <w:p w14:paraId="72B85A5E" w14:textId="5E9EEF61" w:rsidR="003368D3" w:rsidRDefault="003368D3" w:rsidP="003368D3">
            <w:pPr>
              <w:pStyle w:val="CRCoverPage"/>
              <w:numPr>
                <w:ilvl w:val="0"/>
                <w:numId w:val="1"/>
              </w:numPr>
              <w:spacing w:after="0"/>
              <w:rPr>
                <w:noProof/>
              </w:rPr>
            </w:pPr>
            <w:r>
              <w:rPr>
                <w:noProof/>
              </w:rPr>
              <w:t>SEAL group management client and the VAL server shall be able to identify that a group managed by the SEAL server is used for 5G LAN-Type service.</w:t>
            </w:r>
          </w:p>
          <w:p w14:paraId="01EE66C3" w14:textId="77777777" w:rsidR="003368D3" w:rsidRDefault="003368D3" w:rsidP="003368D3">
            <w:pPr>
              <w:pStyle w:val="CRCoverPage"/>
              <w:spacing w:after="0"/>
              <w:ind w:left="100"/>
              <w:rPr>
                <w:noProof/>
              </w:rPr>
            </w:pPr>
          </w:p>
          <w:p w14:paraId="796E6144" w14:textId="77777777" w:rsidR="003368D3" w:rsidRDefault="003368D3" w:rsidP="003368D3">
            <w:pPr>
              <w:pStyle w:val="CRCoverPage"/>
              <w:spacing w:after="0"/>
              <w:ind w:left="100"/>
              <w:rPr>
                <w:noProof/>
              </w:rPr>
            </w:pPr>
            <w:r>
              <w:rPr>
                <w:noProof/>
              </w:rPr>
              <w:t xml:space="preserve">For group management procedures pertaining to a 5G VN group, SEAL Group Management server shall use dynamic 5G VN group management procedures exposed by NEF via the N33 reference point, as specified in TS 23.501 clause 5.29.2 and in TS 23.502 clause 4.15.6. </w:t>
            </w:r>
          </w:p>
          <w:p w14:paraId="16A75EC1" w14:textId="77777777" w:rsidR="003368D3" w:rsidRDefault="003368D3" w:rsidP="003368D3">
            <w:pPr>
              <w:pStyle w:val="CRCoverPage"/>
              <w:spacing w:after="0"/>
              <w:ind w:left="100"/>
              <w:rPr>
                <w:noProof/>
              </w:rPr>
            </w:pPr>
          </w:p>
          <w:p w14:paraId="480AA89F" w14:textId="43D30F65" w:rsidR="003368D3" w:rsidRDefault="003368D3" w:rsidP="003368D3">
            <w:pPr>
              <w:pStyle w:val="CRCoverPage"/>
              <w:spacing w:after="0"/>
              <w:ind w:left="100"/>
              <w:rPr>
                <w:noProof/>
              </w:rPr>
            </w:pPr>
            <w:r>
              <w:rPr>
                <w:noProof/>
              </w:rPr>
              <w:t>5G VN group data is specified in TS 23.502 clauses 4.15.6.3b and 4.15.6.3c. SEAL Group Management server shall use the VAL serv</w:t>
            </w:r>
            <w:r w:rsidR="00D27C81">
              <w:rPr>
                <w:noProof/>
              </w:rPr>
              <w:t>er</w:t>
            </w:r>
            <w:r w:rsidR="00750A7C">
              <w:rPr>
                <w:noProof/>
              </w:rPr>
              <w:t xml:space="preserve"> and VAL service</w:t>
            </w:r>
            <w:r>
              <w:rPr>
                <w:noProof/>
              </w:rPr>
              <w:t xml:space="preserve"> identit</w:t>
            </w:r>
            <w:r w:rsidR="00AD4EDD">
              <w:rPr>
                <w:noProof/>
              </w:rPr>
              <w:t>ies</w:t>
            </w:r>
            <w:r>
              <w:rPr>
                <w:noProof/>
              </w:rPr>
              <w:t xml:space="preserve"> to derive the 5G VN group data such as DNN, S-NSSAI, </w:t>
            </w:r>
            <w:r w:rsidR="00AD4EDD">
              <w:rPr>
                <w:noProof/>
              </w:rPr>
              <w:t xml:space="preserve">Application descriptors, </w:t>
            </w:r>
            <w:r>
              <w:rPr>
                <w:noProof/>
              </w:rPr>
              <w:t>etc.</w:t>
            </w:r>
          </w:p>
          <w:p w14:paraId="708AA7DE" w14:textId="240AA84D" w:rsidR="003368D3" w:rsidRDefault="003368D3" w:rsidP="00D54853">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719144" w:rsidR="001E41F3" w:rsidRDefault="00F93DA0">
            <w:pPr>
              <w:pStyle w:val="CRCoverPage"/>
              <w:spacing w:after="0"/>
              <w:ind w:left="100"/>
              <w:rPr>
                <w:noProof/>
              </w:rPr>
            </w:pPr>
            <w:r>
              <w:rPr>
                <w:noProof/>
              </w:rPr>
              <w:t>Enhancement of SEAL Group Managament to support management of 5G VN groups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6E9613" w:rsidR="001E41F3" w:rsidRDefault="00237720">
            <w:pPr>
              <w:pStyle w:val="CRCoverPage"/>
              <w:spacing w:after="0"/>
              <w:ind w:left="100"/>
              <w:rPr>
                <w:noProof/>
              </w:rPr>
            </w:pPr>
            <w:r>
              <w:rPr>
                <w:noProof/>
              </w:rPr>
              <w:t xml:space="preserve">SEAL </w:t>
            </w:r>
            <w:r w:rsidR="00E01671">
              <w:rPr>
                <w:noProof/>
              </w:rPr>
              <w:t>does not</w:t>
            </w:r>
            <w:r>
              <w:rPr>
                <w:noProof/>
              </w:rPr>
              <w:t xml:space="preserve"> provide</w:t>
            </w:r>
            <w:r w:rsidR="00D670C1">
              <w:rPr>
                <w:noProof/>
              </w:rPr>
              <w:t xml:space="preserve"> capabilities for</w:t>
            </w:r>
            <w:r>
              <w:rPr>
                <w:noProof/>
              </w:rPr>
              <w:t xml:space="preserve"> 5G VN group management.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AC73CA" w:rsidR="001E41F3" w:rsidRDefault="00437CC4">
            <w:pPr>
              <w:pStyle w:val="CRCoverPage"/>
              <w:spacing w:after="0"/>
              <w:ind w:left="100"/>
              <w:rPr>
                <w:noProof/>
              </w:rPr>
            </w:pPr>
            <w:r w:rsidRPr="00437CC4">
              <w:rPr>
                <w:noProof/>
              </w:rPr>
              <w:t>3.2, 10.2.2, (new) 10.2.5.x, 10.3.2.26, 10.3.2.28, 10.3.8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DEA364" w:rsidR="001E41F3" w:rsidRDefault="00F93DA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2EE3F4" w:rsidR="001E41F3" w:rsidRDefault="00F93DA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EC036D" w:rsidR="001E41F3" w:rsidRDefault="00F93DA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51C14D48" w:rsidR="001E41F3" w:rsidRDefault="001E41F3">
      <w:pPr>
        <w:rPr>
          <w:noProof/>
        </w:rPr>
      </w:pPr>
    </w:p>
    <w:p w14:paraId="4EEFF06E" w14:textId="77777777" w:rsidR="00FE57AF" w:rsidRPr="00C21836" w:rsidRDefault="00FE57AF" w:rsidP="00FE57A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7179DCBC" w14:textId="77777777" w:rsidR="003E5DCA" w:rsidRPr="004D3578" w:rsidRDefault="003E5DCA" w:rsidP="003E5DCA">
      <w:pPr>
        <w:pStyle w:val="Heading2"/>
      </w:pPr>
      <w:bookmarkStart w:id="2" w:name="_Toc59224517"/>
      <w:bookmarkStart w:id="3" w:name="_Toc59224672"/>
      <w:r w:rsidRPr="004D3578">
        <w:t>3.</w:t>
      </w:r>
      <w:r>
        <w:t>2</w:t>
      </w:r>
      <w:r w:rsidRPr="004D3578">
        <w:tab/>
        <w:t>Abbreviations</w:t>
      </w:r>
      <w:bookmarkEnd w:id="2"/>
    </w:p>
    <w:p w14:paraId="6B161EB7" w14:textId="77777777" w:rsidR="003E5DCA" w:rsidRPr="004D3578" w:rsidRDefault="003E5DCA" w:rsidP="003E5DC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AA54D96" w14:textId="4A378413" w:rsidR="003E5DCA" w:rsidRDefault="003E5DCA" w:rsidP="003E5DCA">
      <w:pPr>
        <w:pStyle w:val="EW"/>
        <w:rPr>
          <w:ins w:id="4" w:author="Ericsson" w:date="2021-01-08T15:10:00Z"/>
        </w:rPr>
      </w:pPr>
      <w:r>
        <w:t>5GS</w:t>
      </w:r>
      <w:r>
        <w:tab/>
        <w:t>5G System</w:t>
      </w:r>
    </w:p>
    <w:p w14:paraId="4ED2AF5C" w14:textId="0E213129" w:rsidR="003E5DCA" w:rsidRDefault="003E5DCA" w:rsidP="003E5DCA">
      <w:pPr>
        <w:pStyle w:val="EW"/>
      </w:pPr>
      <w:ins w:id="5" w:author="Ericsson" w:date="2021-01-08T15:10:00Z">
        <w:r>
          <w:t>5GVN</w:t>
        </w:r>
      </w:ins>
      <w:ins w:id="6" w:author="Ericsson" w:date="2021-01-08T15:11:00Z">
        <w:r>
          <w:tab/>
          <w:t>5G Virtual Network</w:t>
        </w:r>
      </w:ins>
    </w:p>
    <w:p w14:paraId="429E5E1E" w14:textId="77777777" w:rsidR="003E5DCA" w:rsidRDefault="003E5DCA" w:rsidP="003E5DCA">
      <w:pPr>
        <w:pStyle w:val="EW"/>
      </w:pPr>
      <w:r>
        <w:t>CAPIF</w:t>
      </w:r>
      <w:r>
        <w:tab/>
        <w:t>Common API Framework for northbound APIs</w:t>
      </w:r>
    </w:p>
    <w:p w14:paraId="508D6A95" w14:textId="77777777" w:rsidR="003E5DCA" w:rsidRDefault="003E5DCA" w:rsidP="003E5DCA">
      <w:pPr>
        <w:pStyle w:val="EW"/>
      </w:pPr>
      <w:r>
        <w:t>CRUDN</w:t>
      </w:r>
      <w:r>
        <w:tab/>
      </w:r>
      <w:r w:rsidRPr="00EB0965">
        <w:t>Create, R</w:t>
      </w:r>
      <w:r>
        <w:t>etrieve</w:t>
      </w:r>
      <w:r w:rsidRPr="00EB0965">
        <w:t>, Update, Delete and Notify</w:t>
      </w:r>
    </w:p>
    <w:p w14:paraId="5C3EAD1F" w14:textId="4BBF412E" w:rsidR="003E5DCA" w:rsidRDefault="003E5DCA" w:rsidP="003E5DCA">
      <w:pPr>
        <w:pStyle w:val="EW"/>
        <w:rPr>
          <w:ins w:id="7" w:author="Ericsson" w:date="2021-01-08T15:13:00Z"/>
        </w:rPr>
      </w:pPr>
      <w:r>
        <w:t>EPC</w:t>
      </w:r>
      <w:r>
        <w:tab/>
        <w:t>Evolved Packet Core</w:t>
      </w:r>
    </w:p>
    <w:p w14:paraId="033454CF" w14:textId="6C753A46" w:rsidR="00594286" w:rsidRDefault="00594286" w:rsidP="003E5DCA">
      <w:pPr>
        <w:pStyle w:val="EW"/>
      </w:pPr>
      <w:ins w:id="8" w:author="Ericsson" w:date="2021-01-08T15:13:00Z">
        <w:r>
          <w:t>NEF</w:t>
        </w:r>
        <w:r>
          <w:tab/>
          <w:t>Network Exposure Function</w:t>
        </w:r>
      </w:ins>
    </w:p>
    <w:p w14:paraId="6B8453AD" w14:textId="77777777" w:rsidR="003E5DCA" w:rsidRDefault="003E5DCA" w:rsidP="003E5DCA">
      <w:pPr>
        <w:pStyle w:val="EW"/>
      </w:pPr>
      <w:r>
        <w:t>NR</w:t>
      </w:r>
      <w:r>
        <w:tab/>
        <w:t>New Radio</w:t>
      </w:r>
    </w:p>
    <w:p w14:paraId="4E8B16BF" w14:textId="77777777" w:rsidR="003E5DCA" w:rsidRPr="003C766F" w:rsidRDefault="003E5DCA" w:rsidP="003E5DCA">
      <w:pPr>
        <w:pStyle w:val="EW"/>
      </w:pPr>
      <w:r>
        <w:t>PCC</w:t>
      </w:r>
      <w:r>
        <w:tab/>
        <w:t>Policy and Charging Control</w:t>
      </w:r>
    </w:p>
    <w:p w14:paraId="48F483D0" w14:textId="77777777" w:rsidR="003E5DCA" w:rsidRDefault="003E5DCA" w:rsidP="003E5DCA">
      <w:pPr>
        <w:pStyle w:val="EW"/>
      </w:pPr>
      <w:r>
        <w:t>SCEF</w:t>
      </w:r>
      <w:r>
        <w:tab/>
        <w:t>Service Capability Exposure Function</w:t>
      </w:r>
    </w:p>
    <w:p w14:paraId="6771A803" w14:textId="77777777" w:rsidR="003E5DCA" w:rsidRDefault="003E5DCA" w:rsidP="003E5DCA">
      <w:pPr>
        <w:pStyle w:val="EW"/>
      </w:pPr>
      <w:r>
        <w:t>SEAL</w:t>
      </w:r>
      <w:r w:rsidRPr="004D3578">
        <w:tab/>
      </w:r>
      <w:r>
        <w:t>Service Enabler Architecture Layer for Verticals</w:t>
      </w:r>
    </w:p>
    <w:p w14:paraId="0E47790C" w14:textId="77777777" w:rsidR="003E5DCA" w:rsidRPr="004D3578" w:rsidRDefault="003E5DCA" w:rsidP="003E5DCA">
      <w:pPr>
        <w:pStyle w:val="EW"/>
      </w:pPr>
      <w:r>
        <w:t>VAL</w:t>
      </w:r>
      <w:r>
        <w:tab/>
        <w:t>Vertical Application Layer</w:t>
      </w:r>
    </w:p>
    <w:p w14:paraId="0CABCB1B" w14:textId="4336120E" w:rsidR="003E5DCA" w:rsidRDefault="003E5DCA" w:rsidP="000026E2">
      <w:pPr>
        <w:pStyle w:val="Heading3"/>
      </w:pPr>
    </w:p>
    <w:p w14:paraId="0C5F8206" w14:textId="77777777" w:rsidR="003E5DCA" w:rsidRPr="003E5DCA" w:rsidRDefault="003E5DCA" w:rsidP="003E5DCA"/>
    <w:p w14:paraId="762098C2" w14:textId="77777777" w:rsidR="003E5DCA" w:rsidRPr="00C21836" w:rsidRDefault="003E5DCA" w:rsidP="003E5DC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47941A6" w14:textId="359B845B" w:rsidR="000026E2" w:rsidRPr="00235394" w:rsidRDefault="000026E2" w:rsidP="000026E2">
      <w:pPr>
        <w:pStyle w:val="Heading3"/>
      </w:pPr>
      <w:r>
        <w:t>10.2.2</w:t>
      </w:r>
      <w:r w:rsidRPr="00235394">
        <w:tab/>
      </w:r>
      <w:r>
        <w:t>On-network functional model description</w:t>
      </w:r>
      <w:bookmarkEnd w:id="3"/>
    </w:p>
    <w:p w14:paraId="2AD84311" w14:textId="77777777" w:rsidR="000026E2" w:rsidRDefault="000026E2" w:rsidP="000026E2">
      <w:r w:rsidRPr="003C766F">
        <w:t>Figure </w:t>
      </w:r>
      <w:r>
        <w:t>10.2.2</w:t>
      </w:r>
      <w:r w:rsidRPr="003C766F">
        <w:t>-</w:t>
      </w:r>
      <w:r>
        <w:t>1</w:t>
      </w:r>
      <w:r w:rsidRPr="003C766F">
        <w:t xml:space="preserve"> illustrates the </w:t>
      </w:r>
      <w:r>
        <w:t>generic</w:t>
      </w:r>
      <w:r w:rsidRPr="003C766F">
        <w:t xml:space="preserve"> </w:t>
      </w:r>
      <w:r>
        <w:t>on-network</w:t>
      </w:r>
      <w:r w:rsidRPr="003C766F">
        <w:t xml:space="preserve"> functional model</w:t>
      </w:r>
      <w:r>
        <w:t xml:space="preserve"> for group management</w:t>
      </w:r>
      <w:r w:rsidRPr="003C766F">
        <w:t>.</w:t>
      </w:r>
    </w:p>
    <w:p w14:paraId="45919AC6" w14:textId="04513B28" w:rsidR="000026E2" w:rsidRDefault="00641D11" w:rsidP="000026E2">
      <w:pPr>
        <w:pStyle w:val="TH"/>
        <w:rPr>
          <w:noProof/>
          <w:lang w:val="en-US"/>
        </w:rPr>
      </w:pPr>
      <w:del w:id="9" w:author="Ericsson_Rev1" w:date="2021-01-11T22:26:00Z">
        <w:r w:rsidDel="00582BDB">
          <w:rPr>
            <w:noProof/>
            <w:lang w:val="en-US"/>
          </w:rPr>
          <w:object w:dxaOrig="8856" w:dyaOrig="3480" w14:anchorId="24C1E0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5pt;height:177pt;mso-width-percent:0;mso-height-percent:0;mso-width-percent:0;mso-height-percent:0" o:ole="">
              <v:imagedata r:id="rId15" o:title=""/>
            </v:shape>
            <o:OLEObject Type="Embed" ProgID="Visio.Drawing.11" ShapeID="_x0000_i1025" DrawAspect="Content" ObjectID="_1673188376" r:id="rId16"/>
          </w:object>
        </w:r>
      </w:del>
      <w:ins w:id="10" w:author="Ericsson" w:date="2021-01-11T22:35:00Z">
        <w:r>
          <w:rPr>
            <w:noProof/>
          </w:rPr>
          <w:object w:dxaOrig="8851" w:dyaOrig="3491" w14:anchorId="462B405E">
            <v:shape id="_x0000_i1026" type="#_x0000_t75" alt="" style="width:445pt;height:177pt;mso-width-percent:0;mso-height-percent:0;mso-width-percent:0;mso-height-percent:0" o:ole="">
              <v:imagedata r:id="rId17" o:title=""/>
            </v:shape>
            <o:OLEObject Type="Embed" ProgID="Visio.Drawing.15" ShapeID="_x0000_i1026" DrawAspect="Content" ObjectID="_1673188377" r:id="rId18"/>
          </w:object>
        </w:r>
      </w:ins>
    </w:p>
    <w:p w14:paraId="7DEB6F39" w14:textId="77777777" w:rsidR="000026E2" w:rsidRDefault="000026E2" w:rsidP="000026E2">
      <w:pPr>
        <w:pStyle w:val="TF"/>
        <w:rPr>
          <w:noProof/>
          <w:lang w:val="en-US"/>
        </w:rPr>
      </w:pPr>
      <w:r>
        <w:rPr>
          <w:noProof/>
          <w:lang w:val="en-US"/>
        </w:rPr>
        <w:t>Figure 10.2.2-1: On-network functional model for group management</w:t>
      </w:r>
    </w:p>
    <w:p w14:paraId="4C16E0FB" w14:textId="77777777" w:rsidR="000026E2" w:rsidRDefault="000026E2" w:rsidP="000026E2">
      <w:r>
        <w:t xml:space="preserve">The group management client communicates with the group management server over the GM-UU reference point. </w:t>
      </w:r>
      <w:r w:rsidRPr="003C766F">
        <w:t xml:space="preserve">The </w:t>
      </w:r>
      <w:r>
        <w:t>group management</w:t>
      </w:r>
      <w:r w:rsidRPr="003C766F">
        <w:t xml:space="preserve"> client provides the support </w:t>
      </w:r>
      <w:r>
        <w:t xml:space="preserve">for group management </w:t>
      </w:r>
      <w:r w:rsidRPr="003C766F">
        <w:t xml:space="preserve">functions to the </w:t>
      </w:r>
      <w:r>
        <w:t>VAL</w:t>
      </w:r>
      <w:r w:rsidRPr="003C766F">
        <w:t xml:space="preserve"> client</w:t>
      </w:r>
      <w:r>
        <w:t>(s) over GM</w:t>
      </w:r>
      <w:r>
        <w:noBreakHyphen/>
        <w:t>C reference point</w:t>
      </w:r>
      <w:r w:rsidRPr="003C766F">
        <w:t>.</w:t>
      </w:r>
      <w:r>
        <w:t xml:space="preserve"> The VAL server(s) communicate with the group management server over the GM-S reference point. </w:t>
      </w:r>
    </w:p>
    <w:p w14:paraId="6D38E6EE" w14:textId="502AC61E" w:rsidR="00FE57AF" w:rsidRDefault="00F87DBD">
      <w:ins w:id="11" w:author="Ericsson" w:date="2021-01-08T14:56:00Z">
        <w:r>
          <w:t xml:space="preserve">The group management server interacts with the NEF </w:t>
        </w:r>
      </w:ins>
      <w:ins w:id="12" w:author="Ericsson" w:date="2021-01-08T14:58:00Z">
        <w:r>
          <w:t xml:space="preserve">of the underlying 3GPP network system </w:t>
        </w:r>
      </w:ins>
      <w:ins w:id="13" w:author="Ericsson" w:date="2021-01-08T14:56:00Z">
        <w:r>
          <w:t xml:space="preserve">via </w:t>
        </w:r>
      </w:ins>
      <w:ins w:id="14" w:author="Ericsson" w:date="2021-01-08T14:57:00Z">
        <w:r>
          <w:t>N33</w:t>
        </w:r>
      </w:ins>
      <w:ins w:id="15" w:author="Ericsson" w:date="2021-01-08T14:56:00Z">
        <w:r>
          <w:t xml:space="preserve"> reference point to </w:t>
        </w:r>
      </w:ins>
      <w:ins w:id="16" w:author="Ericsson" w:date="2021-01-08T14:57:00Z">
        <w:r>
          <w:t xml:space="preserve">perform group management </w:t>
        </w:r>
      </w:ins>
      <w:ins w:id="17" w:author="Ericsson" w:date="2021-01-08T14:58:00Z">
        <w:r>
          <w:t>procedures</w:t>
        </w:r>
      </w:ins>
      <w:ins w:id="18" w:author="Ericsson" w:date="2021-01-08T14:57:00Z">
        <w:r>
          <w:t xml:space="preserve"> for</w:t>
        </w:r>
      </w:ins>
      <w:ins w:id="19" w:author="Ericsson" w:date="2021-01-08T14:58:00Z">
        <w:r>
          <w:t xml:space="preserve"> 5G </w:t>
        </w:r>
      </w:ins>
      <w:ins w:id="20" w:author="Ericsson" w:date="2021-01-08T15:11:00Z">
        <w:r w:rsidR="00C37367">
          <w:t xml:space="preserve">Virtual Network </w:t>
        </w:r>
      </w:ins>
      <w:ins w:id="21" w:author="Ericsson" w:date="2021-01-08T15:12:00Z">
        <w:r w:rsidR="00C37367">
          <w:t>(5GVN)</w:t>
        </w:r>
      </w:ins>
      <w:ins w:id="22" w:author="Ericsson" w:date="2021-01-08T15:11:00Z">
        <w:r w:rsidR="00C37367">
          <w:t xml:space="preserve"> </w:t>
        </w:r>
      </w:ins>
      <w:ins w:id="23" w:author="Ericsson" w:date="2021-01-08T14:59:00Z">
        <w:r>
          <w:t>groups</w:t>
        </w:r>
      </w:ins>
      <w:ins w:id="24" w:author="Ericsson" w:date="2021-01-08T14:56:00Z">
        <w:r>
          <w:t>.</w:t>
        </w:r>
      </w:ins>
    </w:p>
    <w:p w14:paraId="13FF555A" w14:textId="77777777" w:rsidR="008B1606" w:rsidRDefault="008B1606"/>
    <w:p w14:paraId="4B31B70E" w14:textId="77777777" w:rsidR="00FE57AF" w:rsidRPr="00C21836" w:rsidRDefault="00FE57AF" w:rsidP="00FE57A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3CD1A73" w14:textId="4E7CF21E" w:rsidR="004708C7" w:rsidRPr="003C766F" w:rsidRDefault="004708C7" w:rsidP="004708C7">
      <w:pPr>
        <w:pStyle w:val="Heading4"/>
        <w:rPr>
          <w:ins w:id="25" w:author="Ericsson" w:date="2021-01-08T15:25:00Z"/>
        </w:rPr>
      </w:pPr>
      <w:bookmarkStart w:id="26" w:name="_Toc59224630"/>
      <w:ins w:id="27" w:author="Ericsson" w:date="2021-01-08T15:26:00Z">
        <w:r>
          <w:t>10</w:t>
        </w:r>
      </w:ins>
      <w:ins w:id="28" w:author="Ericsson" w:date="2021-01-08T15:25:00Z">
        <w:r>
          <w:t>.2.5.</w:t>
        </w:r>
      </w:ins>
      <w:ins w:id="29" w:author="Ericsson" w:date="2021-01-12T11:57:00Z">
        <w:r w:rsidR="004B5749">
          <w:t>X</w:t>
        </w:r>
      </w:ins>
      <w:ins w:id="30" w:author="Ericsson" w:date="2021-01-08T15:25:00Z">
        <w:r w:rsidRPr="003C766F">
          <w:tab/>
        </w:r>
      </w:ins>
      <w:bookmarkEnd w:id="26"/>
      <w:ins w:id="31" w:author="Ericsson" w:date="2021-01-08T15:26:00Z">
        <w:r>
          <w:t>N33</w:t>
        </w:r>
      </w:ins>
    </w:p>
    <w:p w14:paraId="22B0544E" w14:textId="145071A7" w:rsidR="00FE57AF" w:rsidRDefault="008B1606">
      <w:ins w:id="32" w:author="Ericsson" w:date="2021-01-08T15:44:00Z">
        <w:r w:rsidRPr="00D2324B">
          <w:t>For group management procedures pertaining to a 5G</w:t>
        </w:r>
      </w:ins>
      <w:ins w:id="33" w:author="Ericsson" w:date="2021-01-08T15:45:00Z">
        <w:r>
          <w:t>VN</w:t>
        </w:r>
      </w:ins>
      <w:ins w:id="34" w:author="Ericsson" w:date="2021-01-08T15:44:00Z">
        <w:r w:rsidRPr="00D2324B">
          <w:t xml:space="preserve"> group the group management server </w:t>
        </w:r>
      </w:ins>
      <w:ins w:id="35" w:author="Ericsson" w:date="2021-01-08T15:46:00Z">
        <w:r>
          <w:t xml:space="preserve">interacts with the NEF of the underlying 3GPP network </w:t>
        </w:r>
      </w:ins>
      <w:ins w:id="36" w:author="Ericsson" w:date="2021-01-08T15:47:00Z">
        <w:r>
          <w:t>using the</w:t>
        </w:r>
      </w:ins>
      <w:ins w:id="37" w:author="Ericsson" w:date="2021-01-08T15:44:00Z">
        <w:r w:rsidRPr="00D2324B">
          <w:t xml:space="preserve"> dynamic 5G V</w:t>
        </w:r>
      </w:ins>
      <w:ins w:id="38" w:author="Ericsson" w:date="2021-01-08T15:47:00Z">
        <w:r>
          <w:t xml:space="preserve">irtual </w:t>
        </w:r>
      </w:ins>
      <w:ins w:id="39" w:author="Ericsson" w:date="2021-01-08T15:44:00Z">
        <w:r w:rsidRPr="00D2324B">
          <w:t>N</w:t>
        </w:r>
      </w:ins>
      <w:ins w:id="40" w:author="Ericsson" w:date="2021-01-08T15:47:00Z">
        <w:r>
          <w:t>etwork</w:t>
        </w:r>
      </w:ins>
      <w:ins w:id="41" w:author="Ericsson" w:date="2021-01-08T15:44:00Z">
        <w:r w:rsidRPr="00D2324B">
          <w:t xml:space="preserve"> group management procedures exposed by </w:t>
        </w:r>
      </w:ins>
      <w:ins w:id="42" w:author="Ericsson" w:date="2021-01-08T15:47:00Z">
        <w:r>
          <w:t xml:space="preserve">the </w:t>
        </w:r>
      </w:ins>
      <w:ins w:id="43" w:author="Ericsson" w:date="2021-01-08T15:44:00Z">
        <w:r w:rsidRPr="00D2324B">
          <w:t>NEF via the N33 reference point, as specified in TS 23.501 [</w:t>
        </w:r>
      </w:ins>
      <w:ins w:id="44" w:author="Ericsson" w:date="2021-01-08T15:48:00Z">
        <w:r>
          <w:t>10</w:t>
        </w:r>
      </w:ins>
      <w:ins w:id="45" w:author="Ericsson" w:date="2021-01-08T15:44:00Z">
        <w:r w:rsidRPr="00D2324B">
          <w:t>] and in TS 23.502 [1</w:t>
        </w:r>
      </w:ins>
      <w:ins w:id="46" w:author="Ericsson" w:date="2021-01-08T15:48:00Z">
        <w:r>
          <w:t>1</w:t>
        </w:r>
      </w:ins>
      <w:ins w:id="47" w:author="Ericsson" w:date="2021-01-08T15:44:00Z">
        <w:r w:rsidRPr="00D2324B">
          <w:t>].</w:t>
        </w:r>
      </w:ins>
      <w:ins w:id="48" w:author="Ericsson" w:date="2021-01-12T14:42:00Z">
        <w:r w:rsidR="00F2197E">
          <w:t xml:space="preserve"> </w:t>
        </w:r>
      </w:ins>
    </w:p>
    <w:p w14:paraId="782248F2" w14:textId="77777777" w:rsidR="008B1606" w:rsidRDefault="008B1606"/>
    <w:p w14:paraId="2D79F2F8" w14:textId="77777777" w:rsidR="00FE57AF" w:rsidRPr="00C21836" w:rsidRDefault="00FE57AF" w:rsidP="00FE57A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F9CA5EB" w14:textId="77777777" w:rsidR="00D7565A" w:rsidRPr="005F4968" w:rsidRDefault="00D7565A" w:rsidP="00D7565A">
      <w:pPr>
        <w:pStyle w:val="Heading4"/>
        <w:rPr>
          <w:lang w:val="en-US"/>
        </w:rPr>
      </w:pPr>
      <w:bookmarkStart w:id="49" w:name="_Toc59224713"/>
      <w:r>
        <w:t>10.3.2.</w:t>
      </w:r>
      <w:r>
        <w:rPr>
          <w:lang w:val="en-US"/>
        </w:rPr>
        <w:t>26</w:t>
      </w:r>
      <w:r w:rsidRPr="00551ACA">
        <w:tab/>
      </w:r>
      <w:r>
        <w:rPr>
          <w:lang w:val="en-US"/>
        </w:rPr>
        <w:t>Configure VAL group request</w:t>
      </w:r>
      <w:bookmarkEnd w:id="49"/>
    </w:p>
    <w:p w14:paraId="37961EC2" w14:textId="77777777" w:rsidR="00D7565A" w:rsidRDefault="00D7565A" w:rsidP="00D7565A">
      <w:r>
        <w:t xml:space="preserve">Table 10.3.2.26-1 describes the information flow for configure VAL group request from a </w:t>
      </w:r>
      <w:r>
        <w:rPr>
          <w:lang w:val="en-US"/>
        </w:rPr>
        <w:t>VAL</w:t>
      </w:r>
      <w:r>
        <w:t xml:space="preserve"> server to </w:t>
      </w:r>
      <w:r>
        <w:rPr>
          <w:lang w:val="en-US"/>
        </w:rPr>
        <w:t>a</w:t>
      </w:r>
      <w:r>
        <w:t xml:space="preserve"> </w:t>
      </w:r>
      <w:r>
        <w:rPr>
          <w:lang w:val="en-US"/>
        </w:rPr>
        <w:t>group</w:t>
      </w:r>
      <w:r>
        <w:t xml:space="preserve"> management </w:t>
      </w:r>
      <w:r>
        <w:rPr>
          <w:lang w:val="en-US"/>
        </w:rPr>
        <w:t>server</w:t>
      </w:r>
      <w:r>
        <w:t>.</w:t>
      </w:r>
    </w:p>
    <w:p w14:paraId="1526D205" w14:textId="77777777" w:rsidR="00D7565A" w:rsidRPr="005F4968" w:rsidRDefault="00D7565A" w:rsidP="00D7565A">
      <w:pPr>
        <w:pStyle w:val="TH"/>
        <w:rPr>
          <w:lang w:val="en-US"/>
        </w:rPr>
      </w:pPr>
      <w:r w:rsidRPr="001658D6">
        <w:lastRenderedPageBreak/>
        <w:t>Table </w:t>
      </w:r>
      <w:r>
        <w:t>10.3.2.</w:t>
      </w:r>
      <w:r>
        <w:rPr>
          <w:lang w:val="en-US"/>
        </w:rPr>
        <w:t>26</w:t>
      </w:r>
      <w:r w:rsidRPr="001658D6">
        <w:t xml:space="preserve">-1: </w:t>
      </w:r>
      <w:r>
        <w:rPr>
          <w:lang w:val="en-US"/>
        </w:rPr>
        <w:t>Configure VAL group request</w:t>
      </w:r>
    </w:p>
    <w:tbl>
      <w:tblPr>
        <w:tblW w:w="8640" w:type="dxa"/>
        <w:jc w:val="center"/>
        <w:tblLayout w:type="fixed"/>
        <w:tblLook w:val="0000" w:firstRow="0" w:lastRow="0" w:firstColumn="0" w:lastColumn="0" w:noHBand="0" w:noVBand="0"/>
      </w:tblPr>
      <w:tblGrid>
        <w:gridCol w:w="2880"/>
        <w:gridCol w:w="1440"/>
        <w:gridCol w:w="4320"/>
      </w:tblGrid>
      <w:tr w:rsidR="00D7565A" w:rsidRPr="001658D6" w14:paraId="73C13C59" w14:textId="77777777" w:rsidTr="005C660C">
        <w:trPr>
          <w:jc w:val="center"/>
        </w:trPr>
        <w:tc>
          <w:tcPr>
            <w:tcW w:w="2880" w:type="dxa"/>
            <w:tcBorders>
              <w:top w:val="single" w:sz="4" w:space="0" w:color="000000"/>
              <w:left w:val="single" w:sz="4" w:space="0" w:color="000000"/>
              <w:bottom w:val="single" w:sz="4" w:space="0" w:color="000000"/>
            </w:tcBorders>
            <w:shd w:val="clear" w:color="auto" w:fill="auto"/>
          </w:tcPr>
          <w:p w14:paraId="0D53BF9E" w14:textId="77777777" w:rsidR="00D7565A" w:rsidRPr="003A1AAC" w:rsidRDefault="00D7565A" w:rsidP="005C660C">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60EAD3E8" w14:textId="77777777" w:rsidR="00D7565A" w:rsidRPr="003A1AAC" w:rsidRDefault="00D7565A" w:rsidP="005C660C">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D05E5F" w14:textId="77777777" w:rsidR="00D7565A" w:rsidRPr="003A1AAC" w:rsidRDefault="00D7565A" w:rsidP="005C660C">
            <w:pPr>
              <w:pStyle w:val="TAH"/>
            </w:pPr>
            <w:r w:rsidRPr="003A1AAC">
              <w:t>Description</w:t>
            </w:r>
          </w:p>
        </w:tc>
      </w:tr>
      <w:tr w:rsidR="00D7565A" w:rsidRPr="001658D6" w14:paraId="652B9DF4" w14:textId="77777777" w:rsidTr="005C660C">
        <w:trPr>
          <w:jc w:val="center"/>
        </w:trPr>
        <w:tc>
          <w:tcPr>
            <w:tcW w:w="2880" w:type="dxa"/>
            <w:tcBorders>
              <w:top w:val="single" w:sz="4" w:space="0" w:color="000000"/>
              <w:left w:val="single" w:sz="4" w:space="0" w:color="000000"/>
              <w:bottom w:val="single" w:sz="4" w:space="0" w:color="000000"/>
            </w:tcBorders>
            <w:shd w:val="clear" w:color="auto" w:fill="auto"/>
          </w:tcPr>
          <w:p w14:paraId="57351A5E" w14:textId="77777777" w:rsidR="00D7565A" w:rsidRDefault="00D7565A" w:rsidP="005C660C">
            <w:pPr>
              <w:pStyle w:val="TAL"/>
            </w:pPr>
            <w:r>
              <w:rPr>
                <w:lang w:eastAsia="zh-CN"/>
              </w:rPr>
              <w:t xml:space="preserve">Requester Identity </w:t>
            </w:r>
          </w:p>
        </w:tc>
        <w:tc>
          <w:tcPr>
            <w:tcW w:w="1440" w:type="dxa"/>
            <w:tcBorders>
              <w:top w:val="single" w:sz="4" w:space="0" w:color="000000"/>
              <w:left w:val="single" w:sz="4" w:space="0" w:color="000000"/>
              <w:bottom w:val="single" w:sz="4" w:space="0" w:color="000000"/>
            </w:tcBorders>
            <w:shd w:val="clear" w:color="auto" w:fill="auto"/>
          </w:tcPr>
          <w:p w14:paraId="2B4161B0" w14:textId="77777777" w:rsidR="00D7565A" w:rsidRDefault="00D7565A" w:rsidP="005C660C">
            <w:pPr>
              <w:pStyle w:val="TAL"/>
            </w:pPr>
            <w:r w:rsidRPr="00352049">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4D791A" w14:textId="77777777" w:rsidR="00D7565A" w:rsidRDefault="00D7565A" w:rsidP="005C660C">
            <w:pPr>
              <w:pStyle w:val="TAL"/>
            </w:pPr>
            <w:r w:rsidRPr="00352049">
              <w:rPr>
                <w:lang w:eastAsia="zh-CN"/>
              </w:rPr>
              <w:t>The identity of the</w:t>
            </w:r>
            <w:r w:rsidRPr="00352049">
              <w:t xml:space="preserve"> </w:t>
            </w:r>
            <w:r>
              <w:t>VAL</w:t>
            </w:r>
            <w:r w:rsidRPr="00352049">
              <w:t xml:space="preserve"> </w:t>
            </w:r>
            <w:r>
              <w:t>serv</w:t>
            </w:r>
            <w:r w:rsidRPr="00352049">
              <w:t>er perform</w:t>
            </w:r>
            <w:r>
              <w:t>ing</w:t>
            </w:r>
            <w:r w:rsidRPr="00352049">
              <w:t xml:space="preserve"> the </w:t>
            </w:r>
            <w:r>
              <w:t>request</w:t>
            </w:r>
            <w:r w:rsidRPr="00352049">
              <w:t>.</w:t>
            </w:r>
          </w:p>
        </w:tc>
      </w:tr>
      <w:tr w:rsidR="00D7565A" w:rsidRPr="001658D6" w14:paraId="1CF12956" w14:textId="77777777" w:rsidTr="005C660C">
        <w:trPr>
          <w:jc w:val="center"/>
        </w:trPr>
        <w:tc>
          <w:tcPr>
            <w:tcW w:w="2880" w:type="dxa"/>
            <w:tcBorders>
              <w:top w:val="single" w:sz="4" w:space="0" w:color="000000"/>
              <w:left w:val="single" w:sz="4" w:space="0" w:color="000000"/>
              <w:bottom w:val="single" w:sz="4" w:space="0" w:color="000000"/>
            </w:tcBorders>
            <w:shd w:val="clear" w:color="auto" w:fill="auto"/>
          </w:tcPr>
          <w:p w14:paraId="55578CBB" w14:textId="77777777" w:rsidR="00D7565A" w:rsidRPr="00A24B93" w:rsidRDefault="00D7565A" w:rsidP="005C660C">
            <w:pPr>
              <w:pStyle w:val="TAL"/>
            </w:pPr>
            <w:r>
              <w:t>VAL</w:t>
            </w:r>
            <w:r w:rsidRPr="00A24B93">
              <w:t xml:space="preserve"> </w:t>
            </w:r>
            <w:r>
              <w:rPr>
                <w:lang w:val="en-US"/>
              </w:rPr>
              <w:t>g</w:t>
            </w:r>
            <w:r>
              <w:t>roup</w:t>
            </w:r>
            <w:r w:rsidRPr="00A24B93">
              <w:t xml:space="preserve"> ID</w:t>
            </w:r>
          </w:p>
        </w:tc>
        <w:tc>
          <w:tcPr>
            <w:tcW w:w="1440" w:type="dxa"/>
            <w:tcBorders>
              <w:top w:val="single" w:sz="4" w:space="0" w:color="000000"/>
              <w:left w:val="single" w:sz="4" w:space="0" w:color="000000"/>
              <w:bottom w:val="single" w:sz="4" w:space="0" w:color="000000"/>
            </w:tcBorders>
            <w:shd w:val="clear" w:color="auto" w:fill="auto"/>
          </w:tcPr>
          <w:p w14:paraId="1ABEBBC6" w14:textId="77777777" w:rsidR="00D7565A" w:rsidRPr="00A24B93" w:rsidRDefault="00D7565A" w:rsidP="005C660C">
            <w:pPr>
              <w:pStyle w:val="TAL"/>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366C9B" w14:textId="77777777" w:rsidR="00D7565A" w:rsidRPr="001B67E4" w:rsidRDefault="00D7565A" w:rsidP="005C660C">
            <w:pPr>
              <w:pStyle w:val="TAL"/>
            </w:pPr>
            <w:r>
              <w:t>The group ID used for the VAL group.</w:t>
            </w:r>
          </w:p>
        </w:tc>
      </w:tr>
      <w:tr w:rsidR="00D7565A" w:rsidRPr="001658D6" w14:paraId="16E51E74" w14:textId="77777777" w:rsidTr="005C660C">
        <w:trPr>
          <w:jc w:val="center"/>
        </w:trPr>
        <w:tc>
          <w:tcPr>
            <w:tcW w:w="2880" w:type="dxa"/>
            <w:tcBorders>
              <w:top w:val="single" w:sz="4" w:space="0" w:color="000000"/>
              <w:left w:val="single" w:sz="4" w:space="0" w:color="000000"/>
              <w:bottom w:val="single" w:sz="4" w:space="0" w:color="000000"/>
            </w:tcBorders>
            <w:shd w:val="clear" w:color="auto" w:fill="auto"/>
          </w:tcPr>
          <w:p w14:paraId="6ACB9677" w14:textId="79E45EE5" w:rsidR="00D7565A" w:rsidRPr="007439E0" w:rsidRDefault="00D7565A" w:rsidP="005C660C">
            <w:pPr>
              <w:pStyle w:val="TAL"/>
            </w:pPr>
            <w:r w:rsidRPr="002E18F7">
              <w:t xml:space="preserve">VAL group </w:t>
            </w:r>
            <w:r w:rsidRPr="002E18F7">
              <w:rPr>
                <w:lang w:eastAsia="zh-CN"/>
              </w:rPr>
              <w:t>description</w:t>
            </w:r>
            <w:ins w:id="50" w:author="Ericsson" w:date="2021-01-11T17:29:00Z">
              <w:r w:rsidRPr="000C4C82">
                <w:rPr>
                  <w:lang w:eastAsia="zh-CN"/>
                </w:rPr>
                <w:t xml:space="preserve"> </w:t>
              </w:r>
              <w:r>
                <w:t>(see NOTE</w:t>
              </w:r>
              <w:r w:rsidRPr="000C4C82">
                <w:t xml:space="preserve"> </w:t>
              </w:r>
            </w:ins>
            <w:ins w:id="51" w:author="Ericsson" w:date="2021-01-13T16:04:00Z">
              <w:r w:rsidR="00517066">
                <w:t>x</w:t>
              </w:r>
            </w:ins>
            <w:ins w:id="52" w:author="Ericsson" w:date="2021-01-11T17:29:00Z">
              <w:r>
                <w:t>)</w:t>
              </w:r>
            </w:ins>
          </w:p>
        </w:tc>
        <w:tc>
          <w:tcPr>
            <w:tcW w:w="1440" w:type="dxa"/>
            <w:tcBorders>
              <w:top w:val="single" w:sz="4" w:space="0" w:color="000000"/>
              <w:left w:val="single" w:sz="4" w:space="0" w:color="000000"/>
              <w:bottom w:val="single" w:sz="4" w:space="0" w:color="000000"/>
            </w:tcBorders>
            <w:shd w:val="clear" w:color="auto" w:fill="auto"/>
          </w:tcPr>
          <w:p w14:paraId="1F584559" w14:textId="77777777" w:rsidR="00D7565A" w:rsidRDefault="00D7565A" w:rsidP="005C660C">
            <w:pPr>
              <w:pStyle w:val="TAL"/>
            </w:pPr>
            <w:r w:rsidRPr="002E18F7">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693363" w14:textId="22FD1C92" w:rsidR="00D7565A" w:rsidRDefault="00D7565A" w:rsidP="005C660C">
            <w:pPr>
              <w:pStyle w:val="TAL"/>
            </w:pPr>
            <w:r w:rsidRPr="002E18F7">
              <w:t xml:space="preserve">Information related to the VAL group e.g. group definition including </w:t>
            </w:r>
            <w:ins w:id="53" w:author="Ericsson" w:date="2021-01-11T17:27:00Z">
              <w:r>
                <w:t>communicati</w:t>
              </w:r>
            </w:ins>
            <w:ins w:id="54" w:author="Ericsson" w:date="2021-01-11T17:28:00Z">
              <w:r>
                <w:t xml:space="preserve">on type, </w:t>
              </w:r>
            </w:ins>
            <w:r w:rsidRPr="002E18F7">
              <w:t>policy, group size, group leader.</w:t>
            </w:r>
          </w:p>
        </w:tc>
      </w:tr>
      <w:tr w:rsidR="00D7565A" w:rsidRPr="001658D6" w14:paraId="31118408" w14:textId="77777777" w:rsidTr="005C660C">
        <w:trPr>
          <w:jc w:val="center"/>
        </w:trPr>
        <w:tc>
          <w:tcPr>
            <w:tcW w:w="2880" w:type="dxa"/>
            <w:tcBorders>
              <w:top w:val="single" w:sz="4" w:space="0" w:color="000000"/>
              <w:left w:val="single" w:sz="4" w:space="0" w:color="000000"/>
              <w:bottom w:val="single" w:sz="4" w:space="0" w:color="000000"/>
            </w:tcBorders>
            <w:shd w:val="clear" w:color="auto" w:fill="auto"/>
          </w:tcPr>
          <w:p w14:paraId="6ECE1889" w14:textId="3838BCFB" w:rsidR="00D7565A" w:rsidRPr="006C2FF4" w:rsidRDefault="00D7565A" w:rsidP="005C660C">
            <w:pPr>
              <w:pStyle w:val="TAL"/>
            </w:pPr>
            <w:r>
              <w:t>VAL service ID list (see NOTE</w:t>
            </w:r>
            <w:ins w:id="55" w:author="Ericsson" w:date="2021-01-11T17:29:00Z">
              <w:r w:rsidRPr="000C4C82">
                <w:t xml:space="preserve"> </w:t>
              </w:r>
            </w:ins>
            <w:ins w:id="56" w:author="Ericsson" w:date="2021-01-11T17:38:00Z">
              <w:r w:rsidRPr="000C4C82">
                <w:t>1</w:t>
              </w:r>
            </w:ins>
            <w:r>
              <w:t>)</w:t>
            </w:r>
          </w:p>
        </w:tc>
        <w:tc>
          <w:tcPr>
            <w:tcW w:w="1440" w:type="dxa"/>
            <w:tcBorders>
              <w:top w:val="single" w:sz="4" w:space="0" w:color="000000"/>
              <w:left w:val="single" w:sz="4" w:space="0" w:color="000000"/>
              <w:bottom w:val="single" w:sz="4" w:space="0" w:color="000000"/>
            </w:tcBorders>
            <w:shd w:val="clear" w:color="auto" w:fill="auto"/>
          </w:tcPr>
          <w:p w14:paraId="73903C26" w14:textId="77777777" w:rsidR="00D7565A" w:rsidRPr="00A71A37" w:rsidRDefault="00D7565A" w:rsidP="005C660C">
            <w:pPr>
              <w:pStyle w:val="TAL"/>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606BB9" w14:textId="77777777" w:rsidR="00D7565A" w:rsidRPr="009F02A2" w:rsidRDefault="00D7565A" w:rsidP="005C660C">
            <w:pPr>
              <w:pStyle w:val="TAL"/>
            </w:pPr>
            <w:r w:rsidRPr="00352049">
              <w:t xml:space="preserve">List of </w:t>
            </w:r>
            <w:r>
              <w:t>VAL</w:t>
            </w:r>
            <w:r w:rsidRPr="00352049">
              <w:t xml:space="preserve"> services whose service communications are to be enabled on the group.</w:t>
            </w:r>
          </w:p>
        </w:tc>
      </w:tr>
      <w:tr w:rsidR="00D7565A" w:rsidRPr="001658D6" w14:paraId="560B7755" w14:textId="77777777" w:rsidTr="005C660C">
        <w:trPr>
          <w:jc w:val="center"/>
        </w:trPr>
        <w:tc>
          <w:tcPr>
            <w:tcW w:w="2880" w:type="dxa"/>
            <w:tcBorders>
              <w:top w:val="single" w:sz="4" w:space="0" w:color="000000"/>
              <w:left w:val="single" w:sz="4" w:space="0" w:color="000000"/>
              <w:bottom w:val="single" w:sz="4" w:space="0" w:color="000000"/>
            </w:tcBorders>
            <w:shd w:val="clear" w:color="auto" w:fill="auto"/>
          </w:tcPr>
          <w:p w14:paraId="0802E912" w14:textId="4228B419" w:rsidR="00D7565A" w:rsidRPr="00633E26" w:rsidRDefault="00D7565A" w:rsidP="005C660C">
            <w:pPr>
              <w:pStyle w:val="TAL"/>
            </w:pPr>
            <w:r>
              <w:t>Geo ID list (see NOTE</w:t>
            </w:r>
            <w:ins w:id="57" w:author="Ericsson" w:date="2021-01-11T17:29:00Z">
              <w:r w:rsidRPr="000C4C82">
                <w:t xml:space="preserve"> </w:t>
              </w:r>
            </w:ins>
            <w:ins w:id="58" w:author="Ericsson" w:date="2021-01-11T17:38:00Z">
              <w:r w:rsidRPr="000C4C82">
                <w:t>1</w:t>
              </w:r>
            </w:ins>
            <w:r>
              <w:t>)</w:t>
            </w:r>
          </w:p>
        </w:tc>
        <w:tc>
          <w:tcPr>
            <w:tcW w:w="1440" w:type="dxa"/>
            <w:tcBorders>
              <w:top w:val="single" w:sz="4" w:space="0" w:color="000000"/>
              <w:left w:val="single" w:sz="4" w:space="0" w:color="000000"/>
              <w:bottom w:val="single" w:sz="4" w:space="0" w:color="000000"/>
            </w:tcBorders>
            <w:shd w:val="clear" w:color="auto" w:fill="auto"/>
          </w:tcPr>
          <w:p w14:paraId="72B419EC" w14:textId="77777777" w:rsidR="00D7565A" w:rsidRPr="00633E26" w:rsidRDefault="00D7565A" w:rsidP="005C660C">
            <w:pPr>
              <w:pStyle w:val="TAL"/>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537065" w14:textId="77777777" w:rsidR="00D7565A" w:rsidRPr="00970555" w:rsidRDefault="00D7565A" w:rsidP="005C660C">
            <w:pPr>
              <w:pStyle w:val="TAL"/>
            </w:pPr>
            <w:r>
              <w:t>List of geographical areas to be addressed by the group.</w:t>
            </w:r>
          </w:p>
        </w:tc>
      </w:tr>
      <w:tr w:rsidR="00D7565A" w:rsidRPr="002A4C2E" w14:paraId="03A28E2E" w14:textId="77777777" w:rsidTr="005C660C">
        <w:trPr>
          <w:jc w:val="center"/>
        </w:trPr>
        <w:tc>
          <w:tcPr>
            <w:tcW w:w="2880" w:type="dxa"/>
            <w:tcBorders>
              <w:top w:val="single" w:sz="4" w:space="0" w:color="000000"/>
              <w:left w:val="single" w:sz="4" w:space="0" w:color="000000"/>
              <w:bottom w:val="single" w:sz="4" w:space="0" w:color="000000"/>
            </w:tcBorders>
            <w:shd w:val="clear" w:color="auto" w:fill="auto"/>
          </w:tcPr>
          <w:p w14:paraId="10EDCAE8" w14:textId="31394010" w:rsidR="00D7565A" w:rsidRDefault="00D7565A" w:rsidP="005C660C">
            <w:pPr>
              <w:pStyle w:val="TAL"/>
            </w:pPr>
            <w:r>
              <w:t>Identity list (see NOTE</w:t>
            </w:r>
            <w:ins w:id="59" w:author="Ericsson" w:date="2021-01-11T17:29:00Z">
              <w:r>
                <w:rPr>
                  <w:lang w:val="sv-SE"/>
                </w:rPr>
                <w:t xml:space="preserve"> </w:t>
              </w:r>
            </w:ins>
            <w:ins w:id="60" w:author="Ericsson" w:date="2021-01-11T17:38:00Z">
              <w:r>
                <w:rPr>
                  <w:lang w:val="sv-SE"/>
                </w:rPr>
                <w:t>1</w:t>
              </w:r>
            </w:ins>
            <w:r>
              <w:t>)</w:t>
            </w:r>
          </w:p>
        </w:tc>
        <w:tc>
          <w:tcPr>
            <w:tcW w:w="1440" w:type="dxa"/>
            <w:tcBorders>
              <w:top w:val="single" w:sz="4" w:space="0" w:color="000000"/>
              <w:left w:val="single" w:sz="4" w:space="0" w:color="000000"/>
              <w:bottom w:val="single" w:sz="4" w:space="0" w:color="000000"/>
            </w:tcBorders>
            <w:shd w:val="clear" w:color="auto" w:fill="auto"/>
          </w:tcPr>
          <w:p w14:paraId="0D8DD44A" w14:textId="77777777" w:rsidR="00D7565A" w:rsidRDefault="00D7565A" w:rsidP="005C660C">
            <w:pPr>
              <w:pStyle w:val="TAL"/>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15E298" w14:textId="77777777" w:rsidR="00D7565A" w:rsidRPr="001578E2" w:rsidRDefault="00D7565A" w:rsidP="005C660C">
            <w:pPr>
              <w:pStyle w:val="TAL"/>
            </w:pPr>
            <w:r>
              <w:t xml:space="preserve">List of VAL UE IDs who are </w:t>
            </w:r>
            <w:r w:rsidRPr="002E18F7">
              <w:rPr>
                <w:lang w:val="en-IN"/>
              </w:rPr>
              <w:t xml:space="preserve">invited to be </w:t>
            </w:r>
            <w:r>
              <w:t>member of the group.</w:t>
            </w:r>
          </w:p>
        </w:tc>
      </w:tr>
      <w:tr w:rsidR="00D7565A" w:rsidRPr="002A4C2E" w14:paraId="607A20EA" w14:textId="77777777" w:rsidTr="005C660C">
        <w:trPr>
          <w:jc w:val="center"/>
        </w:trPr>
        <w:tc>
          <w:tcPr>
            <w:tcW w:w="2880" w:type="dxa"/>
            <w:tcBorders>
              <w:top w:val="single" w:sz="4" w:space="0" w:color="000000"/>
              <w:left w:val="single" w:sz="4" w:space="0" w:color="000000"/>
              <w:bottom w:val="single" w:sz="4" w:space="0" w:color="000000"/>
            </w:tcBorders>
            <w:shd w:val="clear" w:color="auto" w:fill="auto"/>
          </w:tcPr>
          <w:p w14:paraId="0E352D97" w14:textId="77777777" w:rsidR="00D7565A" w:rsidRDefault="00D7565A" w:rsidP="005C660C">
            <w:pPr>
              <w:pStyle w:val="TAL"/>
            </w:pPr>
            <w:r w:rsidRPr="002E18F7">
              <w:rPr>
                <w:lang w:val="en-IN"/>
              </w:rPr>
              <w:t>Identity list subscription</w:t>
            </w:r>
          </w:p>
        </w:tc>
        <w:tc>
          <w:tcPr>
            <w:tcW w:w="1440" w:type="dxa"/>
            <w:tcBorders>
              <w:top w:val="single" w:sz="4" w:space="0" w:color="000000"/>
              <w:left w:val="single" w:sz="4" w:space="0" w:color="000000"/>
              <w:bottom w:val="single" w:sz="4" w:space="0" w:color="000000"/>
            </w:tcBorders>
            <w:shd w:val="clear" w:color="auto" w:fill="auto"/>
          </w:tcPr>
          <w:p w14:paraId="2922BA25" w14:textId="77777777" w:rsidR="00D7565A" w:rsidRDefault="00D7565A" w:rsidP="005C660C">
            <w:pPr>
              <w:pStyle w:val="TAL"/>
            </w:pPr>
            <w:r w:rsidRPr="002E18F7">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4BF170" w14:textId="77777777" w:rsidR="00D7565A" w:rsidRDefault="00D7565A" w:rsidP="005C660C">
            <w:pPr>
              <w:pStyle w:val="TAL"/>
            </w:pPr>
            <w:r w:rsidRPr="002E18F7">
              <w:rPr>
                <w:lang w:val="en-IN"/>
              </w:rPr>
              <w:t>Indicates interest to receive notifications of newly</w:t>
            </w:r>
            <w:r w:rsidRPr="002E18F7">
              <w:t xml:space="preserve"> </w:t>
            </w:r>
            <w:r w:rsidRPr="002E18F7">
              <w:rPr>
                <w:lang w:val="en-IN"/>
              </w:rPr>
              <w:t xml:space="preserve">registered </w:t>
            </w:r>
            <w:r>
              <w:rPr>
                <w:lang w:val="en-IN"/>
              </w:rPr>
              <w:t xml:space="preserve">or de-registered </w:t>
            </w:r>
            <w:r w:rsidRPr="002E18F7">
              <w:t>VAL UE IDs.</w:t>
            </w:r>
          </w:p>
        </w:tc>
      </w:tr>
      <w:tr w:rsidR="00D7565A" w:rsidRPr="001658D6" w14:paraId="63F0E030" w14:textId="77777777" w:rsidTr="005C660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0B7E274" w14:textId="5C6844E9" w:rsidR="00D7565A" w:rsidRDefault="00D7565A" w:rsidP="005C660C">
            <w:pPr>
              <w:pStyle w:val="TAN"/>
              <w:rPr>
                <w:ins w:id="61" w:author="Ericsson" w:date="2021-01-11T17:31:00Z"/>
                <w:lang w:val="en-US" w:eastAsia="zh-CN"/>
              </w:rPr>
            </w:pPr>
            <w:r w:rsidRPr="0068529A">
              <w:rPr>
                <w:lang w:val="en-US"/>
              </w:rPr>
              <w:t>NOTE</w:t>
            </w:r>
            <w:ins w:id="62" w:author="Ericsson" w:date="2021-01-11T17:29:00Z">
              <w:r>
                <w:rPr>
                  <w:lang w:val="en-US"/>
                </w:rPr>
                <w:t xml:space="preserve"> </w:t>
              </w:r>
            </w:ins>
            <w:ins w:id="63" w:author="Ericsson" w:date="2021-01-11T17:38:00Z">
              <w:r>
                <w:rPr>
                  <w:lang w:val="en-US"/>
                </w:rPr>
                <w:t>1</w:t>
              </w:r>
            </w:ins>
            <w:r w:rsidRPr="0068529A">
              <w:rPr>
                <w:lang w:val="en-US"/>
              </w:rPr>
              <w:t>:</w:t>
            </w:r>
            <w:r w:rsidRPr="0068529A">
              <w:rPr>
                <w:lang w:val="en-US"/>
              </w:rPr>
              <w:tab/>
            </w:r>
            <w:r>
              <w:t>At least one of these IEs shall be present</w:t>
            </w:r>
            <w:r w:rsidRPr="0068529A">
              <w:rPr>
                <w:lang w:val="en-US" w:eastAsia="zh-CN"/>
              </w:rPr>
              <w:t>.</w:t>
            </w:r>
          </w:p>
          <w:p w14:paraId="484D98EF" w14:textId="2ECAFF85" w:rsidR="00D7565A" w:rsidRPr="007439E0" w:rsidRDefault="00D7565A" w:rsidP="00D7565A">
            <w:pPr>
              <w:pStyle w:val="TAN"/>
            </w:pPr>
            <w:ins w:id="64" w:author="Ericsson" w:date="2021-01-11T17:38:00Z">
              <w:r>
                <w:rPr>
                  <w:lang w:val="en-US"/>
                </w:rPr>
                <w:t xml:space="preserve">NOTE </w:t>
              </w:r>
            </w:ins>
            <w:ins w:id="65" w:author="Ericsson" w:date="2021-01-13T16:05:00Z">
              <w:r w:rsidR="00517066">
                <w:rPr>
                  <w:lang w:val="en-US"/>
                </w:rPr>
                <w:t>x</w:t>
              </w:r>
            </w:ins>
            <w:ins w:id="66" w:author="Ericsson" w:date="2021-01-11T17:38:00Z">
              <w:r w:rsidRPr="0068529A">
                <w:rPr>
                  <w:lang w:val="en-US"/>
                </w:rPr>
                <w:t>:</w:t>
              </w:r>
              <w:r w:rsidRPr="0068529A">
                <w:rPr>
                  <w:lang w:val="en-US"/>
                </w:rPr>
                <w:tab/>
              </w:r>
              <w:r>
                <w:rPr>
                  <w:lang w:val="en-US"/>
                </w:rPr>
                <w:t>Group communication type may indicate 5G</w:t>
              </w:r>
            </w:ins>
            <w:ins w:id="67" w:author="Ericsson" w:date="2021-01-12T11:59:00Z">
              <w:r w:rsidR="00C71A85">
                <w:rPr>
                  <w:lang w:val="en-US"/>
                </w:rPr>
                <w:t xml:space="preserve"> </w:t>
              </w:r>
            </w:ins>
            <w:ins w:id="68" w:author="Ericsson" w:date="2021-01-11T17:38:00Z">
              <w:r>
                <w:rPr>
                  <w:lang w:val="en-US"/>
                </w:rPr>
                <w:t>LAN</w:t>
              </w:r>
            </w:ins>
            <w:ins w:id="69" w:author="Ericsson" w:date="2021-01-12T11:59:00Z">
              <w:r w:rsidR="00C71A85">
                <w:rPr>
                  <w:lang w:val="en-US"/>
                </w:rPr>
                <w:t>-T</w:t>
              </w:r>
            </w:ins>
            <w:ins w:id="70" w:author="Ericsson" w:date="2021-01-11T17:38:00Z">
              <w:r>
                <w:rPr>
                  <w:lang w:val="en-US"/>
                </w:rPr>
                <w:t xml:space="preserve">ype communication using either </w:t>
              </w:r>
              <w:r>
                <w:t>Ethernet or IP (IPv4 and/or IPv6) transport.</w:t>
              </w:r>
            </w:ins>
          </w:p>
        </w:tc>
      </w:tr>
    </w:tbl>
    <w:p w14:paraId="2835A7FA" w14:textId="75EA2BDD" w:rsidR="00FE57AF" w:rsidRDefault="00FE57AF">
      <w:pPr>
        <w:rPr>
          <w:noProof/>
        </w:rPr>
      </w:pPr>
    </w:p>
    <w:p w14:paraId="067EE500" w14:textId="77777777" w:rsidR="00D7565A" w:rsidRDefault="00D7565A" w:rsidP="00D7565A"/>
    <w:p w14:paraId="4D23E021" w14:textId="77777777" w:rsidR="00D7565A" w:rsidRPr="00C21836" w:rsidRDefault="00D7565A" w:rsidP="00D7565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6ECADC4" w14:textId="77777777" w:rsidR="00D7565A" w:rsidRPr="00AA73BA" w:rsidRDefault="00D7565A" w:rsidP="00D7565A">
      <w:pPr>
        <w:pStyle w:val="Heading4"/>
      </w:pPr>
      <w:bookmarkStart w:id="71" w:name="_Toc59224715"/>
      <w:r>
        <w:t>10.3.2.</w:t>
      </w:r>
      <w:r>
        <w:rPr>
          <w:lang w:val="en-IN"/>
        </w:rPr>
        <w:t>28</w:t>
      </w:r>
      <w:r w:rsidRPr="00551ACA">
        <w:tab/>
      </w:r>
      <w:r>
        <w:t>Group announcement</w:t>
      </w:r>
      <w:bookmarkEnd w:id="71"/>
    </w:p>
    <w:p w14:paraId="60D2F0D9" w14:textId="77777777" w:rsidR="00D7565A" w:rsidRDefault="00D7565A" w:rsidP="00D7565A">
      <w:r>
        <w:t>Table 10.3.2.</w:t>
      </w:r>
      <w:r>
        <w:rPr>
          <w:lang w:val="en-IN"/>
        </w:rPr>
        <w:t>28</w:t>
      </w:r>
      <w:r>
        <w:t>-1 describes the information flow for a group management server to announce a VAL group to the group management clients.</w:t>
      </w:r>
    </w:p>
    <w:p w14:paraId="176E9AF6" w14:textId="77777777" w:rsidR="00D7565A" w:rsidRPr="001B67E4" w:rsidRDefault="00D7565A" w:rsidP="00D7565A">
      <w:pPr>
        <w:pStyle w:val="TH"/>
      </w:pPr>
      <w:r w:rsidRPr="001658D6">
        <w:t>Table </w:t>
      </w:r>
      <w:r>
        <w:t>10.3.2.</w:t>
      </w:r>
      <w:r>
        <w:rPr>
          <w:lang w:val="en-IN"/>
        </w:rPr>
        <w:t>28</w:t>
      </w:r>
      <w:r w:rsidRPr="001658D6">
        <w:t xml:space="preserve">-1: </w:t>
      </w:r>
      <w:r>
        <w:t>Group announcement</w:t>
      </w:r>
    </w:p>
    <w:tbl>
      <w:tblPr>
        <w:tblW w:w="8640" w:type="dxa"/>
        <w:jc w:val="center"/>
        <w:tblLayout w:type="fixed"/>
        <w:tblLook w:val="0000" w:firstRow="0" w:lastRow="0" w:firstColumn="0" w:lastColumn="0" w:noHBand="0" w:noVBand="0"/>
      </w:tblPr>
      <w:tblGrid>
        <w:gridCol w:w="2880"/>
        <w:gridCol w:w="1440"/>
        <w:gridCol w:w="4320"/>
      </w:tblGrid>
      <w:tr w:rsidR="00D7565A" w:rsidRPr="001658D6" w14:paraId="4787F5A3" w14:textId="77777777" w:rsidTr="005C660C">
        <w:trPr>
          <w:jc w:val="center"/>
        </w:trPr>
        <w:tc>
          <w:tcPr>
            <w:tcW w:w="2880" w:type="dxa"/>
            <w:tcBorders>
              <w:top w:val="single" w:sz="4" w:space="0" w:color="000000"/>
              <w:left w:val="single" w:sz="4" w:space="0" w:color="000000"/>
              <w:bottom w:val="single" w:sz="4" w:space="0" w:color="000000"/>
            </w:tcBorders>
            <w:shd w:val="clear" w:color="auto" w:fill="auto"/>
          </w:tcPr>
          <w:p w14:paraId="093B98F3" w14:textId="77777777" w:rsidR="00D7565A" w:rsidRPr="003A1AAC" w:rsidRDefault="00D7565A" w:rsidP="005C660C">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4E6763FD" w14:textId="77777777" w:rsidR="00D7565A" w:rsidRPr="003A1AAC" w:rsidRDefault="00D7565A" w:rsidP="005C660C">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73C636" w14:textId="77777777" w:rsidR="00D7565A" w:rsidRPr="003A1AAC" w:rsidRDefault="00D7565A" w:rsidP="005C660C">
            <w:pPr>
              <w:pStyle w:val="TAH"/>
            </w:pPr>
            <w:r w:rsidRPr="003A1AAC">
              <w:t>Description</w:t>
            </w:r>
          </w:p>
        </w:tc>
      </w:tr>
      <w:tr w:rsidR="00D7565A" w:rsidRPr="001658D6" w14:paraId="7F8F25A4" w14:textId="77777777" w:rsidTr="005C660C">
        <w:trPr>
          <w:jc w:val="center"/>
        </w:trPr>
        <w:tc>
          <w:tcPr>
            <w:tcW w:w="2880" w:type="dxa"/>
            <w:tcBorders>
              <w:top w:val="single" w:sz="4" w:space="0" w:color="000000"/>
              <w:left w:val="single" w:sz="4" w:space="0" w:color="000000"/>
              <w:bottom w:val="single" w:sz="4" w:space="0" w:color="000000"/>
            </w:tcBorders>
            <w:shd w:val="clear" w:color="auto" w:fill="auto"/>
          </w:tcPr>
          <w:p w14:paraId="45E736F8" w14:textId="77777777" w:rsidR="00D7565A" w:rsidRPr="00A24B93" w:rsidRDefault="00D7565A" w:rsidP="005C660C">
            <w:pPr>
              <w:pStyle w:val="TAL"/>
            </w:pPr>
            <w:r>
              <w:t>VAL</w:t>
            </w:r>
            <w:r w:rsidRPr="00A24B93">
              <w:t xml:space="preserve"> </w:t>
            </w:r>
            <w:r>
              <w:t>group</w:t>
            </w:r>
            <w:r w:rsidRPr="00A24B93">
              <w:t xml:space="preserve"> ID</w:t>
            </w:r>
          </w:p>
        </w:tc>
        <w:tc>
          <w:tcPr>
            <w:tcW w:w="1440" w:type="dxa"/>
            <w:tcBorders>
              <w:top w:val="single" w:sz="4" w:space="0" w:color="000000"/>
              <w:left w:val="single" w:sz="4" w:space="0" w:color="000000"/>
              <w:bottom w:val="single" w:sz="4" w:space="0" w:color="000000"/>
            </w:tcBorders>
            <w:shd w:val="clear" w:color="auto" w:fill="auto"/>
          </w:tcPr>
          <w:p w14:paraId="5234B03E" w14:textId="77777777" w:rsidR="00D7565A" w:rsidRPr="00A24B93" w:rsidRDefault="00D7565A" w:rsidP="005C660C">
            <w:pPr>
              <w:pStyle w:val="TAL"/>
            </w:pPr>
            <w:r w:rsidRPr="00A24B93">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5A26CB" w14:textId="77777777" w:rsidR="00D7565A" w:rsidRPr="001B67E4" w:rsidRDefault="00D7565A" w:rsidP="005C660C">
            <w:pPr>
              <w:pStyle w:val="TAL"/>
            </w:pPr>
            <w:r>
              <w:t>The group ID used for the VAL group.</w:t>
            </w:r>
          </w:p>
        </w:tc>
      </w:tr>
      <w:tr w:rsidR="00D7565A" w:rsidRPr="001658D6" w14:paraId="4E75D020" w14:textId="77777777" w:rsidTr="005C660C">
        <w:trPr>
          <w:jc w:val="center"/>
        </w:trPr>
        <w:tc>
          <w:tcPr>
            <w:tcW w:w="2880" w:type="dxa"/>
            <w:tcBorders>
              <w:top w:val="single" w:sz="4" w:space="0" w:color="000000"/>
              <w:left w:val="single" w:sz="4" w:space="0" w:color="000000"/>
              <w:bottom w:val="single" w:sz="4" w:space="0" w:color="000000"/>
            </w:tcBorders>
            <w:shd w:val="clear" w:color="auto" w:fill="auto"/>
          </w:tcPr>
          <w:p w14:paraId="31A3F3FF" w14:textId="54CAE275" w:rsidR="00D7565A" w:rsidRPr="00242C8C" w:rsidRDefault="00D7565A" w:rsidP="005C660C">
            <w:pPr>
              <w:pStyle w:val="TAL"/>
            </w:pPr>
            <w:r w:rsidRPr="002E18F7">
              <w:t xml:space="preserve">VAL group </w:t>
            </w:r>
            <w:r w:rsidRPr="002E18F7">
              <w:rPr>
                <w:lang w:eastAsia="zh-CN"/>
              </w:rPr>
              <w:t>description</w:t>
            </w:r>
            <w:ins w:id="72" w:author="Ericsson" w:date="2021-01-11T17:40:00Z">
              <w:r w:rsidRPr="000C4C82">
                <w:rPr>
                  <w:lang w:eastAsia="zh-CN"/>
                </w:rPr>
                <w:t xml:space="preserve"> </w:t>
              </w:r>
              <w:r>
                <w:t>(see NOTE</w:t>
              </w:r>
              <w:r>
                <w:rPr>
                  <w:lang w:val="en-US"/>
                </w:rPr>
                <w:t> </w:t>
              </w:r>
            </w:ins>
            <w:ins w:id="73" w:author="Ericsson" w:date="2021-01-13T16:06:00Z">
              <w:r w:rsidR="00C14EBC">
                <w:rPr>
                  <w:lang w:val="en-US"/>
                </w:rPr>
                <w:t>x</w:t>
              </w:r>
            </w:ins>
            <w:ins w:id="74" w:author="Ericsson" w:date="2021-01-11T17:40:00Z">
              <w:r>
                <w:t>)</w:t>
              </w:r>
            </w:ins>
          </w:p>
        </w:tc>
        <w:tc>
          <w:tcPr>
            <w:tcW w:w="1440" w:type="dxa"/>
            <w:tcBorders>
              <w:top w:val="single" w:sz="4" w:space="0" w:color="000000"/>
              <w:left w:val="single" w:sz="4" w:space="0" w:color="000000"/>
              <w:bottom w:val="single" w:sz="4" w:space="0" w:color="000000"/>
            </w:tcBorders>
            <w:shd w:val="clear" w:color="auto" w:fill="auto"/>
          </w:tcPr>
          <w:p w14:paraId="79D45B5E" w14:textId="77777777" w:rsidR="00D7565A" w:rsidRPr="00A24B93" w:rsidRDefault="00D7565A" w:rsidP="005C660C">
            <w:pPr>
              <w:pStyle w:val="TAL"/>
            </w:pPr>
            <w:r w:rsidRPr="002E18F7">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C22E44" w14:textId="12356841" w:rsidR="00D7565A" w:rsidRDefault="00D7565A" w:rsidP="005C660C">
            <w:pPr>
              <w:pStyle w:val="TAL"/>
            </w:pPr>
            <w:r w:rsidRPr="002E18F7">
              <w:t xml:space="preserve">Information related to the VAL group e.g. group definition including </w:t>
            </w:r>
            <w:ins w:id="75" w:author="Ericsson" w:date="2021-01-11T17:40:00Z">
              <w:r>
                <w:t>communication type</w:t>
              </w:r>
            </w:ins>
            <w:ins w:id="76" w:author="Ericsson" w:date="2021-01-11T20:45:00Z">
              <w:r w:rsidR="00A05D64">
                <w:t xml:space="preserve"> and </w:t>
              </w:r>
            </w:ins>
            <w:ins w:id="77" w:author="Ericsson" w:date="2021-01-11T20:46:00Z">
              <w:r w:rsidR="00A05D64">
                <w:t>connection parameters</w:t>
              </w:r>
            </w:ins>
            <w:ins w:id="78" w:author="Ericsson" w:date="2021-01-11T17:40:00Z">
              <w:r>
                <w:t xml:space="preserve">, </w:t>
              </w:r>
            </w:ins>
            <w:r w:rsidRPr="002E18F7">
              <w:t>policy, group size, group leader.</w:t>
            </w:r>
          </w:p>
        </w:tc>
      </w:tr>
      <w:tr w:rsidR="00D7565A" w:rsidRPr="001658D6" w14:paraId="507D69EE" w14:textId="77777777" w:rsidTr="005C660C">
        <w:trPr>
          <w:jc w:val="center"/>
        </w:trPr>
        <w:tc>
          <w:tcPr>
            <w:tcW w:w="2880" w:type="dxa"/>
            <w:tcBorders>
              <w:top w:val="single" w:sz="4" w:space="0" w:color="000000"/>
              <w:left w:val="single" w:sz="4" w:space="0" w:color="000000"/>
              <w:bottom w:val="single" w:sz="4" w:space="0" w:color="000000"/>
            </w:tcBorders>
            <w:shd w:val="clear" w:color="auto" w:fill="auto"/>
          </w:tcPr>
          <w:p w14:paraId="18BE4B45" w14:textId="77777777" w:rsidR="00D7565A" w:rsidRPr="002D267D" w:rsidRDefault="00D7565A" w:rsidP="005C660C">
            <w:pPr>
              <w:pStyle w:val="TAL"/>
            </w:pPr>
            <w:r>
              <w:t>VAL service ID list (see NOTE</w:t>
            </w:r>
            <w:r>
              <w:rPr>
                <w:lang w:val="en-US"/>
              </w:rPr>
              <w:t> 1</w:t>
            </w:r>
            <w:r>
              <w:t>)</w:t>
            </w:r>
          </w:p>
        </w:tc>
        <w:tc>
          <w:tcPr>
            <w:tcW w:w="1440" w:type="dxa"/>
            <w:tcBorders>
              <w:top w:val="single" w:sz="4" w:space="0" w:color="000000"/>
              <w:left w:val="single" w:sz="4" w:space="0" w:color="000000"/>
              <w:bottom w:val="single" w:sz="4" w:space="0" w:color="000000"/>
            </w:tcBorders>
            <w:shd w:val="clear" w:color="auto" w:fill="auto"/>
          </w:tcPr>
          <w:p w14:paraId="575A6244" w14:textId="77777777" w:rsidR="00D7565A" w:rsidRPr="00A71A37" w:rsidRDefault="00D7565A" w:rsidP="005C660C">
            <w:pPr>
              <w:pStyle w:val="TAL"/>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78C07E" w14:textId="77777777" w:rsidR="00D7565A" w:rsidRPr="009F02A2" w:rsidRDefault="00D7565A" w:rsidP="005C660C">
            <w:pPr>
              <w:pStyle w:val="TAL"/>
            </w:pPr>
            <w:r w:rsidRPr="00352049">
              <w:t xml:space="preserve">List of </w:t>
            </w:r>
            <w:r>
              <w:t>VAL</w:t>
            </w:r>
            <w:r w:rsidRPr="00352049">
              <w:t xml:space="preserve"> services whose service communications are to be enabled on the group.</w:t>
            </w:r>
          </w:p>
        </w:tc>
      </w:tr>
      <w:tr w:rsidR="00D7565A" w:rsidRPr="001658D6" w14:paraId="315EB9AA" w14:textId="77777777" w:rsidTr="005C660C">
        <w:trPr>
          <w:jc w:val="center"/>
        </w:trPr>
        <w:tc>
          <w:tcPr>
            <w:tcW w:w="2880" w:type="dxa"/>
            <w:tcBorders>
              <w:top w:val="single" w:sz="4" w:space="0" w:color="000000"/>
              <w:left w:val="single" w:sz="4" w:space="0" w:color="000000"/>
              <w:bottom w:val="single" w:sz="4" w:space="0" w:color="000000"/>
            </w:tcBorders>
            <w:shd w:val="clear" w:color="auto" w:fill="auto"/>
          </w:tcPr>
          <w:p w14:paraId="7655A63A" w14:textId="77777777" w:rsidR="00D7565A" w:rsidRPr="00633E26" w:rsidRDefault="00D7565A" w:rsidP="005C660C">
            <w:pPr>
              <w:pStyle w:val="TAL"/>
            </w:pPr>
            <w:r>
              <w:t>Geo ID list (see NOTE</w:t>
            </w:r>
            <w:r>
              <w:rPr>
                <w:lang w:val="en-US"/>
              </w:rPr>
              <w:t> 1</w:t>
            </w:r>
            <w:r>
              <w:t>)</w:t>
            </w:r>
          </w:p>
        </w:tc>
        <w:tc>
          <w:tcPr>
            <w:tcW w:w="1440" w:type="dxa"/>
            <w:tcBorders>
              <w:top w:val="single" w:sz="4" w:space="0" w:color="000000"/>
              <w:left w:val="single" w:sz="4" w:space="0" w:color="000000"/>
              <w:bottom w:val="single" w:sz="4" w:space="0" w:color="000000"/>
            </w:tcBorders>
            <w:shd w:val="clear" w:color="auto" w:fill="auto"/>
          </w:tcPr>
          <w:p w14:paraId="4ED6E5F2" w14:textId="77777777" w:rsidR="00D7565A" w:rsidRPr="00633E26" w:rsidRDefault="00D7565A" w:rsidP="005C660C">
            <w:pPr>
              <w:pStyle w:val="TAL"/>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405DE4" w14:textId="77777777" w:rsidR="00D7565A" w:rsidRPr="00970555" w:rsidRDefault="00D7565A" w:rsidP="005C660C">
            <w:pPr>
              <w:pStyle w:val="TAL"/>
            </w:pPr>
            <w:r>
              <w:t>List of geographical areas to be addressed by the group.</w:t>
            </w:r>
          </w:p>
        </w:tc>
      </w:tr>
      <w:tr w:rsidR="00D7565A" w:rsidRPr="001658D6" w14:paraId="63BC284B" w14:textId="77777777" w:rsidTr="005C660C">
        <w:trPr>
          <w:jc w:val="center"/>
        </w:trPr>
        <w:tc>
          <w:tcPr>
            <w:tcW w:w="2880" w:type="dxa"/>
            <w:tcBorders>
              <w:top w:val="single" w:sz="4" w:space="0" w:color="000000"/>
              <w:left w:val="single" w:sz="4" w:space="0" w:color="000000"/>
              <w:bottom w:val="single" w:sz="4" w:space="0" w:color="000000"/>
            </w:tcBorders>
            <w:shd w:val="clear" w:color="auto" w:fill="auto"/>
          </w:tcPr>
          <w:p w14:paraId="1A056D53" w14:textId="77777777" w:rsidR="00D7565A" w:rsidRDefault="00D7565A" w:rsidP="005C660C">
            <w:pPr>
              <w:pStyle w:val="TAL"/>
            </w:pPr>
            <w:r>
              <w:t xml:space="preserve">Identity list </w:t>
            </w:r>
          </w:p>
          <w:p w14:paraId="5D3FD654" w14:textId="77777777" w:rsidR="00D7565A" w:rsidRDefault="00D7565A" w:rsidP="005C660C">
            <w:pPr>
              <w:pStyle w:val="TAL"/>
            </w:pPr>
            <w:r>
              <w:t>(see NOTE</w:t>
            </w:r>
            <w:r>
              <w:rPr>
                <w:lang w:val="en-US"/>
              </w:rPr>
              <w:t> </w:t>
            </w:r>
            <w:r w:rsidRPr="002E18F7">
              <w:t>1, NOTE</w:t>
            </w:r>
            <w:r>
              <w:rPr>
                <w:lang w:val="en-US"/>
              </w:rPr>
              <w:t> </w:t>
            </w:r>
            <w:r w:rsidRPr="002E18F7">
              <w:t>2</w:t>
            </w:r>
            <w:r>
              <w:t>)</w:t>
            </w:r>
          </w:p>
        </w:tc>
        <w:tc>
          <w:tcPr>
            <w:tcW w:w="1440" w:type="dxa"/>
            <w:tcBorders>
              <w:top w:val="single" w:sz="4" w:space="0" w:color="000000"/>
              <w:left w:val="single" w:sz="4" w:space="0" w:color="000000"/>
              <w:bottom w:val="single" w:sz="4" w:space="0" w:color="000000"/>
            </w:tcBorders>
            <w:shd w:val="clear" w:color="auto" w:fill="auto"/>
          </w:tcPr>
          <w:p w14:paraId="750E31CC" w14:textId="77777777" w:rsidR="00D7565A" w:rsidRDefault="00D7565A" w:rsidP="005C660C">
            <w:pPr>
              <w:pStyle w:val="TAL"/>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9964C8" w14:textId="77777777" w:rsidR="00D7565A" w:rsidRPr="001578E2" w:rsidRDefault="00D7565A" w:rsidP="005C660C">
            <w:pPr>
              <w:pStyle w:val="TAL"/>
            </w:pPr>
            <w:r>
              <w:t xml:space="preserve">List of VAL UE IDs who are </w:t>
            </w:r>
            <w:r w:rsidRPr="002E18F7">
              <w:t xml:space="preserve">invited to be </w:t>
            </w:r>
            <w:r>
              <w:t>member of the group.</w:t>
            </w:r>
          </w:p>
        </w:tc>
      </w:tr>
      <w:tr w:rsidR="00D7565A" w:rsidRPr="001658D6" w14:paraId="44C1B8F2" w14:textId="77777777" w:rsidTr="005C660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462A4B4" w14:textId="77777777" w:rsidR="00D7565A" w:rsidRPr="002E18F7" w:rsidRDefault="00D7565A" w:rsidP="005C660C">
            <w:pPr>
              <w:pStyle w:val="TAN"/>
              <w:rPr>
                <w:lang w:val="en-US" w:eastAsia="zh-CN"/>
              </w:rPr>
            </w:pPr>
            <w:r w:rsidRPr="0068529A">
              <w:rPr>
                <w:lang w:val="en-US"/>
              </w:rPr>
              <w:t>NOTE</w:t>
            </w:r>
            <w:r>
              <w:rPr>
                <w:lang w:val="en-US"/>
              </w:rPr>
              <w:t xml:space="preserve"> 1</w:t>
            </w:r>
            <w:r w:rsidRPr="0068529A">
              <w:rPr>
                <w:lang w:val="en-US"/>
              </w:rPr>
              <w:t>:</w:t>
            </w:r>
            <w:r w:rsidRPr="0068529A">
              <w:rPr>
                <w:lang w:val="en-US"/>
              </w:rPr>
              <w:tab/>
            </w:r>
            <w:r>
              <w:t>At least one of these IEs shall be present</w:t>
            </w:r>
            <w:r w:rsidRPr="0068529A">
              <w:rPr>
                <w:lang w:val="en-US" w:eastAsia="zh-CN"/>
              </w:rPr>
              <w:t>.</w:t>
            </w:r>
            <w:r w:rsidRPr="002E18F7">
              <w:rPr>
                <w:lang w:val="en-US" w:eastAsia="zh-CN"/>
              </w:rPr>
              <w:t xml:space="preserve"> </w:t>
            </w:r>
          </w:p>
          <w:p w14:paraId="0E7D22B5" w14:textId="77777777" w:rsidR="00D7565A" w:rsidRDefault="00D7565A" w:rsidP="005C660C">
            <w:pPr>
              <w:pStyle w:val="TAN"/>
              <w:rPr>
                <w:ins w:id="79" w:author="Ericsson" w:date="2021-01-11T17:39:00Z"/>
              </w:rPr>
            </w:pPr>
            <w:r w:rsidRPr="002E18F7">
              <w:rPr>
                <w:lang w:val="en-US"/>
              </w:rPr>
              <w:t>NOTE</w:t>
            </w:r>
            <w:r w:rsidRPr="002E18F7">
              <w:t xml:space="preserve"> 2</w:t>
            </w:r>
            <w:r w:rsidRPr="002E18F7">
              <w:rPr>
                <w:lang w:val="en-US"/>
              </w:rPr>
              <w:t>:</w:t>
            </w:r>
            <w:r w:rsidRPr="002E18F7">
              <w:rPr>
                <w:lang w:val="en-US"/>
              </w:rPr>
              <w:tab/>
            </w:r>
            <w:r w:rsidRPr="002E18F7">
              <w:t>This element is not present if it results in privacy concerns.</w:t>
            </w:r>
          </w:p>
          <w:p w14:paraId="4FBDEEBA" w14:textId="50B7EBCF" w:rsidR="00D7565A" w:rsidRDefault="00D7565A" w:rsidP="00D7565A">
            <w:pPr>
              <w:pStyle w:val="TAN"/>
              <w:rPr>
                <w:ins w:id="80" w:author="Ericsson" w:date="2021-01-11T20:01:00Z"/>
              </w:rPr>
            </w:pPr>
            <w:ins w:id="81" w:author="Ericsson" w:date="2021-01-11T17:39:00Z">
              <w:r>
                <w:rPr>
                  <w:lang w:val="en-US"/>
                </w:rPr>
                <w:t xml:space="preserve">NOTE </w:t>
              </w:r>
            </w:ins>
            <w:ins w:id="82" w:author="Ericsson" w:date="2021-01-13T16:06:00Z">
              <w:r w:rsidR="00C14EBC">
                <w:rPr>
                  <w:lang w:val="en-US"/>
                </w:rPr>
                <w:t>x</w:t>
              </w:r>
            </w:ins>
            <w:ins w:id="83" w:author="Ericsson" w:date="2021-01-11T17:39:00Z">
              <w:r w:rsidRPr="0068529A">
                <w:rPr>
                  <w:lang w:val="en-US"/>
                </w:rPr>
                <w:t>:</w:t>
              </w:r>
              <w:r w:rsidRPr="0068529A">
                <w:rPr>
                  <w:lang w:val="en-US"/>
                </w:rPr>
                <w:tab/>
              </w:r>
              <w:r>
                <w:rPr>
                  <w:lang w:val="en-US"/>
                </w:rPr>
                <w:t>Group communication type may indicate 5G</w:t>
              </w:r>
            </w:ins>
            <w:ins w:id="84" w:author="Ericsson" w:date="2021-01-12T12:00:00Z">
              <w:r w:rsidR="00C71A85">
                <w:rPr>
                  <w:lang w:val="en-US"/>
                </w:rPr>
                <w:t xml:space="preserve"> </w:t>
              </w:r>
            </w:ins>
            <w:ins w:id="85" w:author="Ericsson" w:date="2021-01-11T17:39:00Z">
              <w:r>
                <w:rPr>
                  <w:lang w:val="en-US"/>
                </w:rPr>
                <w:t>LAN</w:t>
              </w:r>
            </w:ins>
            <w:ins w:id="86" w:author="Ericsson" w:date="2021-01-12T12:00:00Z">
              <w:r w:rsidR="00C71A85">
                <w:rPr>
                  <w:lang w:val="en-US"/>
                </w:rPr>
                <w:t>-T</w:t>
              </w:r>
            </w:ins>
            <w:ins w:id="87" w:author="Ericsson" w:date="2021-01-11T17:39:00Z">
              <w:r>
                <w:rPr>
                  <w:lang w:val="en-US"/>
                </w:rPr>
                <w:t xml:space="preserve">ype communication using either </w:t>
              </w:r>
              <w:r>
                <w:t>Ethernet or IP (IPv4 and/or IPv6) transport.</w:t>
              </w:r>
            </w:ins>
            <w:ins w:id="88" w:author="Ericsson" w:date="2021-01-11T20:46:00Z">
              <w:r w:rsidR="00A05D64">
                <w:t xml:space="preserve"> Group connection parameters may include DNN</w:t>
              </w:r>
            </w:ins>
            <w:ins w:id="89" w:author="Ericsson" w:date="2021-01-11T20:47:00Z">
              <w:r w:rsidR="00A05D64">
                <w:t xml:space="preserve"> and S-NSSAI.</w:t>
              </w:r>
            </w:ins>
          </w:p>
          <w:p w14:paraId="175576F8" w14:textId="1E1F4BA2" w:rsidR="00BD45AF" w:rsidRPr="00BD45AF" w:rsidRDefault="00BD45AF" w:rsidP="00BD45AF">
            <w:pPr>
              <w:pStyle w:val="TAN"/>
            </w:pPr>
          </w:p>
        </w:tc>
      </w:tr>
    </w:tbl>
    <w:p w14:paraId="33A1BB51" w14:textId="745A357D" w:rsidR="00FE57AF" w:rsidRDefault="00FE57AF">
      <w:pPr>
        <w:rPr>
          <w:noProof/>
        </w:rPr>
      </w:pPr>
    </w:p>
    <w:p w14:paraId="43C30501" w14:textId="77777777" w:rsidR="00D7565A" w:rsidRDefault="00D7565A">
      <w:pPr>
        <w:rPr>
          <w:noProof/>
        </w:rPr>
      </w:pPr>
    </w:p>
    <w:p w14:paraId="44D804A4" w14:textId="77777777" w:rsidR="008B1606" w:rsidRPr="00C21836" w:rsidRDefault="008B1606" w:rsidP="008B160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824B7D6" w14:textId="77777777" w:rsidR="008B1606" w:rsidRPr="005B19BA" w:rsidRDefault="008B1606" w:rsidP="008B1606">
      <w:pPr>
        <w:pStyle w:val="Heading3"/>
      </w:pPr>
      <w:bookmarkStart w:id="90" w:name="_Toc59224734"/>
      <w:r>
        <w:t>10.3.</w:t>
      </w:r>
      <w:r>
        <w:rPr>
          <w:lang w:val="en-IN"/>
        </w:rPr>
        <w:t>8</w:t>
      </w:r>
      <w:r w:rsidRPr="003E5F68">
        <w:tab/>
      </w:r>
      <w:r>
        <w:t>Group announcement and join</w:t>
      </w:r>
      <w:bookmarkEnd w:id="90"/>
    </w:p>
    <w:p w14:paraId="53AD5A4B" w14:textId="77777777" w:rsidR="008B1606" w:rsidRPr="008F7A89" w:rsidRDefault="008B1606" w:rsidP="008B1606">
      <w:pPr>
        <w:pStyle w:val="Heading4"/>
      </w:pPr>
      <w:bookmarkStart w:id="91" w:name="_Toc59224735"/>
      <w:r>
        <w:t>10.3.</w:t>
      </w:r>
      <w:r>
        <w:rPr>
          <w:lang w:val="en-IN"/>
        </w:rPr>
        <w:t>8</w:t>
      </w:r>
      <w:r>
        <w:t>.1</w:t>
      </w:r>
      <w:r w:rsidRPr="008F7A89">
        <w:tab/>
        <w:t>General</w:t>
      </w:r>
      <w:bookmarkEnd w:id="91"/>
    </w:p>
    <w:p w14:paraId="3C6DC903" w14:textId="77777777" w:rsidR="008B1606" w:rsidRDefault="008B1606" w:rsidP="008B1606">
      <w:r>
        <w:t xml:space="preserve">This subclause describes the procedures for establishing group communication from the group management server to the group management clients. </w:t>
      </w:r>
    </w:p>
    <w:p w14:paraId="5AC542CB" w14:textId="77777777" w:rsidR="008B1606" w:rsidRPr="008F7A89" w:rsidRDefault="008B1606" w:rsidP="008B1606">
      <w:pPr>
        <w:pStyle w:val="Heading4"/>
      </w:pPr>
      <w:bookmarkStart w:id="92" w:name="_Toc59224736"/>
      <w:r>
        <w:lastRenderedPageBreak/>
        <w:t>10.3.</w:t>
      </w:r>
      <w:r>
        <w:rPr>
          <w:lang w:val="en-IN"/>
        </w:rPr>
        <w:t>8</w:t>
      </w:r>
      <w:r>
        <w:t>.2</w:t>
      </w:r>
      <w:r w:rsidRPr="008F7A89">
        <w:tab/>
      </w:r>
      <w:r>
        <w:t>Procedure</w:t>
      </w:r>
      <w:bookmarkEnd w:id="92"/>
    </w:p>
    <w:p w14:paraId="5CA04341" w14:textId="77777777" w:rsidR="008B1606" w:rsidRDefault="008B1606" w:rsidP="008B1606">
      <w:r>
        <w:t>Pre-conditions:</w:t>
      </w:r>
    </w:p>
    <w:p w14:paraId="0B4108D5" w14:textId="77777777" w:rsidR="008B1606" w:rsidRDefault="008B1606" w:rsidP="008B1606">
      <w:pPr>
        <w:pStyle w:val="B1"/>
        <w:rPr>
          <w:lang w:eastAsia="zh-CN"/>
        </w:rPr>
      </w:pPr>
      <w:r>
        <w:t>1.</w:t>
      </w:r>
      <w:r>
        <w:tab/>
      </w:r>
      <w:r w:rsidRPr="003E5F68">
        <w:rPr>
          <w:lang w:eastAsia="zh-CN"/>
        </w:rPr>
        <w:t xml:space="preserve">The group management client, group management server, </w:t>
      </w:r>
      <w:r>
        <w:rPr>
          <w:lang w:eastAsia="zh-CN"/>
        </w:rPr>
        <w:t xml:space="preserve">VAL </w:t>
      </w:r>
      <w:r w:rsidRPr="003E5F68">
        <w:rPr>
          <w:lang w:eastAsia="zh-CN"/>
        </w:rPr>
        <w:t xml:space="preserve">server and the </w:t>
      </w:r>
      <w:r>
        <w:rPr>
          <w:lang w:eastAsia="zh-CN"/>
        </w:rPr>
        <w:t>VAL clients</w:t>
      </w:r>
      <w:r w:rsidRPr="003E5F68">
        <w:rPr>
          <w:lang w:eastAsia="zh-CN"/>
        </w:rPr>
        <w:t xml:space="preserve"> belong to the same </w:t>
      </w:r>
      <w:r>
        <w:rPr>
          <w:lang w:eastAsia="zh-CN"/>
        </w:rPr>
        <w:t>VAL</w:t>
      </w:r>
      <w:r w:rsidRPr="003E5F68">
        <w:rPr>
          <w:lang w:eastAsia="zh-CN"/>
        </w:rPr>
        <w:t xml:space="preserve"> system.</w:t>
      </w:r>
    </w:p>
    <w:p w14:paraId="58FC7C4A" w14:textId="77777777" w:rsidR="008B1606" w:rsidRDefault="008B1606" w:rsidP="008B1606">
      <w:pPr>
        <w:pStyle w:val="B1"/>
        <w:rPr>
          <w:lang w:eastAsia="zh-CN"/>
        </w:rPr>
      </w:pPr>
      <w:r>
        <w:rPr>
          <w:lang w:eastAsia="zh-CN"/>
        </w:rPr>
        <w:t>2.</w:t>
      </w:r>
      <w:r>
        <w:rPr>
          <w:lang w:eastAsia="zh-CN"/>
        </w:rPr>
        <w:tab/>
      </w:r>
      <w:r w:rsidRPr="00131484">
        <w:rPr>
          <w:lang w:eastAsia="zh-CN"/>
        </w:rPr>
        <w:t>The VAL server is aware of the users' identities and is authorized to form a VAL group.</w:t>
      </w:r>
    </w:p>
    <w:p w14:paraId="69390377" w14:textId="6B029F40" w:rsidR="008B1606" w:rsidRDefault="00641D11" w:rsidP="008B1606">
      <w:pPr>
        <w:pStyle w:val="TH"/>
      </w:pPr>
      <w:del w:id="93" w:author="Ericsson" w:date="2021-01-12T14:39:00Z">
        <w:r w:rsidRPr="002E18F7" w:rsidDel="008E0042">
          <w:rPr>
            <w:noProof/>
            <w:lang w:eastAsia="en-GB"/>
          </w:rPr>
          <w:object w:dxaOrig="11001" w:dyaOrig="6181" w14:anchorId="10A1ACB5">
            <v:shape id="_x0000_i1027" type="#_x0000_t75" alt="" style="width:530pt;height:301pt;mso-width-percent:0;mso-height-percent:0;mso-width-percent:0;mso-height-percent:0" o:ole="">
              <v:imagedata r:id="rId19" o:title=""/>
            </v:shape>
            <o:OLEObject Type="Embed" ProgID="Visio.Drawing.11" ShapeID="_x0000_i1027" DrawAspect="Content" ObjectID="_1673188378" r:id="rId20"/>
          </w:object>
        </w:r>
      </w:del>
      <w:ins w:id="94" w:author="Ericsson_Rev1" w:date="2021-01-21T12:20:00Z">
        <w:r>
          <w:rPr>
            <w:noProof/>
          </w:rPr>
          <w:object w:dxaOrig="10270" w:dyaOrig="6670" w14:anchorId="54C873DE">
            <v:shape id="_x0000_i1028" type="#_x0000_t75" alt="" style="width:484pt;height:314pt;mso-width-percent:0;mso-height-percent:0;mso-width-percent:0;mso-height-percent:0" o:ole="">
              <v:imagedata r:id="rId21" o:title=""/>
            </v:shape>
            <o:OLEObject Type="Embed" ProgID="Visio.Drawing.15" ShapeID="_x0000_i1028" DrawAspect="Content" ObjectID="_1673188379" r:id="rId22"/>
          </w:object>
        </w:r>
      </w:ins>
    </w:p>
    <w:p w14:paraId="4B46CB3D" w14:textId="77777777" w:rsidR="008B1606" w:rsidRDefault="008B1606" w:rsidP="008B1606">
      <w:pPr>
        <w:pStyle w:val="TF"/>
        <w:rPr>
          <w:lang w:eastAsia="zh-CN"/>
        </w:rPr>
      </w:pPr>
      <w:r w:rsidRPr="001378A3">
        <w:rPr>
          <w:lang w:eastAsia="zh-CN"/>
        </w:rPr>
        <w:t>Figure</w:t>
      </w:r>
      <w:r>
        <w:rPr>
          <w:lang w:eastAsia="zh-CN"/>
        </w:rPr>
        <w:t> </w:t>
      </w:r>
      <w:r w:rsidRPr="007A1592">
        <w:rPr>
          <w:lang w:eastAsia="zh-CN"/>
        </w:rPr>
        <w:t>10.3.</w:t>
      </w:r>
      <w:r>
        <w:rPr>
          <w:lang w:eastAsia="zh-CN"/>
        </w:rPr>
        <w:t>8</w:t>
      </w:r>
      <w:r w:rsidRPr="007A1592">
        <w:rPr>
          <w:lang w:eastAsia="zh-CN"/>
        </w:rPr>
        <w:t>.2</w:t>
      </w:r>
      <w:r>
        <w:rPr>
          <w:lang w:eastAsia="zh-CN"/>
        </w:rPr>
        <w:t>-1</w:t>
      </w:r>
      <w:r w:rsidRPr="001378A3">
        <w:rPr>
          <w:lang w:eastAsia="zh-CN"/>
        </w:rPr>
        <w:t xml:space="preserve">: </w:t>
      </w:r>
      <w:r>
        <w:rPr>
          <w:lang w:eastAsia="zh-CN"/>
        </w:rPr>
        <w:t>Procedure</w:t>
      </w:r>
      <w:r w:rsidRPr="001378A3">
        <w:rPr>
          <w:lang w:eastAsia="zh-CN"/>
        </w:rPr>
        <w:t xml:space="preserve"> for </w:t>
      </w:r>
      <w:r w:rsidRPr="007A1592">
        <w:rPr>
          <w:lang w:eastAsia="zh-CN"/>
        </w:rPr>
        <w:t>establishing VAL group communication between the group management server and group management client</w:t>
      </w:r>
      <w:r w:rsidRPr="00B04208">
        <w:rPr>
          <w:lang w:eastAsia="zh-CN"/>
        </w:rPr>
        <w:t>1.</w:t>
      </w:r>
    </w:p>
    <w:p w14:paraId="75EFC949" w14:textId="77777777" w:rsidR="008B1606" w:rsidRDefault="008B1606" w:rsidP="008B1606">
      <w:pPr>
        <w:pStyle w:val="B1"/>
      </w:pPr>
      <w:r>
        <w:t>1.</w:t>
      </w:r>
      <w:r>
        <w:tab/>
      </w:r>
      <w:r w:rsidRPr="002E18F7">
        <w:t>The VAL server determines group information and the identity list to which the group announcement shall be sent. The decision can be based on the list of authorized UEs and other criteria (e.g. user consent, service, or vehicle driving profile).</w:t>
      </w:r>
    </w:p>
    <w:p w14:paraId="0B09E577" w14:textId="77777777" w:rsidR="008B1606" w:rsidRPr="00321C41" w:rsidRDefault="008B1606" w:rsidP="008B1606">
      <w:pPr>
        <w:pStyle w:val="B1"/>
      </w:pPr>
      <w:r>
        <w:lastRenderedPageBreak/>
        <w:t>2.</w:t>
      </w:r>
      <w:r>
        <w:tab/>
      </w:r>
      <w:r w:rsidRPr="00321C41">
        <w:t xml:space="preserve">The VAL server configures VAL group for </w:t>
      </w:r>
      <w:proofErr w:type="spellStart"/>
      <w:r w:rsidRPr="00321C41">
        <w:t>Uu</w:t>
      </w:r>
      <w:proofErr w:type="spellEnd"/>
      <w:r w:rsidRPr="00321C41">
        <w:t xml:space="preserve"> communication defined by VAL Group ID for one or more VAL services with list of VAL Service ID with the group management server.</w:t>
      </w:r>
    </w:p>
    <w:p w14:paraId="15B4C818" w14:textId="3C5ECAF8" w:rsidR="008B1606" w:rsidRPr="007275F5" w:rsidRDefault="008B1606" w:rsidP="008B1606">
      <w:pPr>
        <w:pStyle w:val="B1"/>
        <w:rPr>
          <w:ins w:id="95" w:author="Ericsson" w:date="2021-01-08T17:14:00Z"/>
        </w:rPr>
      </w:pPr>
      <w:r>
        <w:rPr>
          <w:lang w:val="en-US"/>
        </w:rPr>
        <w:t>3.</w:t>
      </w:r>
      <w:r>
        <w:rPr>
          <w:lang w:val="en-US"/>
        </w:rPr>
        <w:tab/>
      </w:r>
      <w:r w:rsidRPr="002E18F7">
        <w:t>The group management server creates an empty group based on the information provided in the Configure VAL group request.</w:t>
      </w:r>
      <w:ins w:id="96" w:author="Ericsson_Rev1" w:date="2021-01-21T12:07:00Z">
        <w:r w:rsidR="00473204">
          <w:t xml:space="preserve"> The group management server stores the mapping between the VAL group ID and the external Group Id in the VAL group document, along with a list of GPSIs corresponding to the identity list provided by the VAL server</w:t>
        </w:r>
        <w:r w:rsidR="00BE56BC">
          <w:t>.</w:t>
        </w:r>
      </w:ins>
      <w:ins w:id="97" w:author="Ericsson" w:date="2021-01-12T12:10:00Z">
        <w:r w:rsidR="00B90B38">
          <w:t xml:space="preserve"> The group management server </w:t>
        </w:r>
      </w:ins>
      <w:ins w:id="98" w:author="Ericsson" w:date="2021-01-12T12:11:00Z">
        <w:r w:rsidR="007F6547">
          <w:t>also</w:t>
        </w:r>
      </w:ins>
      <w:ins w:id="99" w:author="Ericsson" w:date="2021-01-11T16:18:00Z">
        <w:r w:rsidR="007275F5" w:rsidRPr="00D2324B">
          <w:t xml:space="preserve"> determines </w:t>
        </w:r>
        <w:r w:rsidR="007275F5">
          <w:t>whether</w:t>
        </w:r>
        <w:r w:rsidR="007275F5" w:rsidRPr="00D2324B">
          <w:t xml:space="preserve"> the group is for 5G LAN-Type communication</w:t>
        </w:r>
      </w:ins>
      <w:ins w:id="100" w:author="Ericsson" w:date="2021-01-11T18:20:00Z">
        <w:r w:rsidR="007439E0">
          <w:t xml:space="preserve"> and whether Ethernet or IP (IPv4 and/or IPv6) transport shall be used for the </w:t>
        </w:r>
        <w:r w:rsidR="007439E0" w:rsidRPr="00D2324B">
          <w:t>5G LAN-Type</w:t>
        </w:r>
        <w:r w:rsidR="007439E0">
          <w:t xml:space="preserve"> communication</w:t>
        </w:r>
      </w:ins>
      <w:ins w:id="101" w:author="Ericsson" w:date="2021-01-12T12:11:00Z">
        <w:r w:rsidR="000A4BA7" w:rsidRPr="00D2324B">
          <w:t>.</w:t>
        </w:r>
      </w:ins>
    </w:p>
    <w:p w14:paraId="4155AFD6" w14:textId="68F726A2" w:rsidR="007275F5" w:rsidRDefault="007275F5" w:rsidP="008B1606">
      <w:pPr>
        <w:pStyle w:val="B1"/>
        <w:rPr>
          <w:ins w:id="102" w:author="Ericsson" w:date="2021-01-08T17:23:00Z"/>
        </w:rPr>
      </w:pPr>
      <w:ins w:id="103" w:author="Ericsson" w:date="2021-01-08T17:14:00Z">
        <w:r w:rsidRPr="00A16AEB">
          <w:t>4.</w:t>
        </w:r>
        <w:r w:rsidRPr="00A16AEB">
          <w:tab/>
        </w:r>
      </w:ins>
      <w:ins w:id="104" w:author="Ericsson" w:date="2021-01-08T17:20:00Z">
        <w:r>
          <w:t xml:space="preserve">If </w:t>
        </w:r>
      </w:ins>
      <w:ins w:id="105" w:author="Ericsson" w:date="2021-01-08T17:21:00Z">
        <w:r w:rsidRPr="00D2324B">
          <w:t>5G LAN-Type communication</w:t>
        </w:r>
        <w:r>
          <w:t xml:space="preserve"> is to be used, the </w:t>
        </w:r>
      </w:ins>
      <w:ins w:id="106" w:author="Ericsson" w:date="2021-01-11T18:38:00Z">
        <w:r w:rsidR="007439E0" w:rsidRPr="007439E0">
          <w:t xml:space="preserve">group management server </w:t>
        </w:r>
      </w:ins>
      <w:ins w:id="107" w:author="Ericsson" w:date="2021-01-08T17:22:00Z">
        <w:r w:rsidRPr="00D2324B">
          <w:t xml:space="preserve">creates a </w:t>
        </w:r>
      </w:ins>
      <w:ins w:id="108" w:author="Ericsson" w:date="2021-01-12T11:32:00Z">
        <w:r w:rsidR="00AF0C7C">
          <w:t>5GVN</w:t>
        </w:r>
      </w:ins>
      <w:ins w:id="109" w:author="Ericsson" w:date="2021-01-08T17:22:00Z">
        <w:r w:rsidRPr="00D2324B">
          <w:t xml:space="preserve"> group in the 5GS via N33 using the </w:t>
        </w:r>
      </w:ins>
      <w:ins w:id="110" w:author="Ericsson" w:date="2021-01-08T17:24:00Z">
        <w:r>
          <w:t xml:space="preserve">create group procedure </w:t>
        </w:r>
      </w:ins>
      <w:ins w:id="111" w:author="Ericsson" w:date="2021-01-08T17:22:00Z">
        <w:r w:rsidRPr="00D2324B">
          <w:t>specified in 3GPP TS 23.501 [</w:t>
        </w:r>
      </w:ins>
      <w:ins w:id="112" w:author="Ericsson" w:date="2021-01-08T17:23:00Z">
        <w:r>
          <w:t>10</w:t>
        </w:r>
      </w:ins>
      <w:ins w:id="113" w:author="Ericsson" w:date="2021-01-08T17:22:00Z">
        <w:r w:rsidRPr="00D2324B">
          <w:t>] clause 5.29.2 and 3GPP TS 23.502 [1</w:t>
        </w:r>
      </w:ins>
      <w:ins w:id="114" w:author="Ericsson" w:date="2021-01-08T17:23:00Z">
        <w:r>
          <w:t>1</w:t>
        </w:r>
      </w:ins>
      <w:ins w:id="115" w:author="Ericsson" w:date="2021-01-08T17:22:00Z">
        <w:r w:rsidRPr="00D2324B">
          <w:t>] clause 4.15.6.</w:t>
        </w:r>
      </w:ins>
      <w:ins w:id="116" w:author="Ericsson" w:date="2021-01-11T15:11:00Z">
        <w:r>
          <w:t xml:space="preserve"> The group management server</w:t>
        </w:r>
      </w:ins>
      <w:ins w:id="117" w:author="Ericsson" w:date="2021-01-11T15:15:00Z">
        <w:r>
          <w:t xml:space="preserve"> </w:t>
        </w:r>
      </w:ins>
      <w:ins w:id="118" w:author="Ericsson" w:date="2021-01-11T18:48:00Z">
        <w:r w:rsidR="001D5AC9">
          <w:t xml:space="preserve">creates </w:t>
        </w:r>
      </w:ins>
      <w:ins w:id="119" w:author="Ericsson" w:date="2021-01-11T19:28:00Z">
        <w:r w:rsidR="001D5AC9">
          <w:t xml:space="preserve">the </w:t>
        </w:r>
      </w:ins>
      <w:ins w:id="120" w:author="Ericsson" w:date="2021-01-12T11:32:00Z">
        <w:r w:rsidR="002C0F6E">
          <w:t>5GVN</w:t>
        </w:r>
      </w:ins>
      <w:ins w:id="121" w:author="Ericsson" w:date="2021-01-11T18:50:00Z">
        <w:r w:rsidR="001D5AC9">
          <w:t xml:space="preserve"> group data and </w:t>
        </w:r>
      </w:ins>
      <w:ins w:id="122" w:author="Ericsson" w:date="2021-01-11T19:28:00Z">
        <w:r w:rsidR="001D5AC9">
          <w:t xml:space="preserve">the </w:t>
        </w:r>
      </w:ins>
      <w:ins w:id="123" w:author="Ericsson" w:date="2021-01-12T11:32:00Z">
        <w:r w:rsidR="002C0F6E">
          <w:t>5GVN</w:t>
        </w:r>
      </w:ins>
      <w:ins w:id="124" w:author="Ericsson" w:date="2021-01-11T18:50:00Z">
        <w:r w:rsidR="001D5AC9">
          <w:t xml:space="preserve"> group membership data </w:t>
        </w:r>
      </w:ins>
      <w:ins w:id="125" w:author="Ericsson" w:date="2021-01-11T19:39:00Z">
        <w:r w:rsidR="00BD45AF">
          <w:t xml:space="preserve">defined in </w:t>
        </w:r>
      </w:ins>
      <w:ins w:id="126" w:author="Ericsson" w:date="2021-01-11T19:40:00Z">
        <w:r w:rsidR="00BD45AF" w:rsidRPr="00D2324B">
          <w:t>3GPP TS 23.502 [1</w:t>
        </w:r>
        <w:r w:rsidR="00BD45AF">
          <w:t>1</w:t>
        </w:r>
        <w:r w:rsidR="00BD45AF" w:rsidRPr="00D2324B">
          <w:t>] clause 4.15.6</w:t>
        </w:r>
        <w:r w:rsidR="00BD45AF">
          <w:t xml:space="preserve">.3b </w:t>
        </w:r>
      </w:ins>
      <w:ins w:id="127" w:author="Ericsson" w:date="2021-01-11T18:50:00Z">
        <w:r w:rsidR="001D5AC9">
          <w:t>to be configured in the 5GS.</w:t>
        </w:r>
      </w:ins>
      <w:ins w:id="128" w:author="Ericsson" w:date="2021-01-11T18:51:00Z">
        <w:r w:rsidR="001D5AC9">
          <w:t xml:space="preserve"> To create </w:t>
        </w:r>
      </w:ins>
      <w:ins w:id="129" w:author="Ericsson" w:date="2021-01-11T19:21:00Z">
        <w:r w:rsidR="001D5AC9">
          <w:t xml:space="preserve">the </w:t>
        </w:r>
      </w:ins>
      <w:ins w:id="130" w:author="Ericsson" w:date="2021-01-12T11:32:00Z">
        <w:r w:rsidR="002C0F6E">
          <w:t>5GVN</w:t>
        </w:r>
      </w:ins>
      <w:ins w:id="131" w:author="Ericsson" w:date="2021-01-11T18:51:00Z">
        <w:r w:rsidR="001D5AC9">
          <w:t xml:space="preserve"> group data the group management server </w:t>
        </w:r>
      </w:ins>
      <w:ins w:id="132" w:author="Ericsson" w:date="2021-01-11T18:45:00Z">
        <w:r w:rsidR="001D5AC9">
          <w:t>uses</w:t>
        </w:r>
      </w:ins>
      <w:ins w:id="133" w:author="Ericsson" w:date="2021-01-11T18:42:00Z">
        <w:r w:rsidR="007439E0">
          <w:t xml:space="preserve"> the </w:t>
        </w:r>
      </w:ins>
      <w:ins w:id="134" w:author="Ericsson" w:date="2021-01-11T19:22:00Z">
        <w:r w:rsidR="001D5AC9" w:rsidRPr="00D2324B">
          <w:t>5G LAN-Type communication</w:t>
        </w:r>
        <w:r w:rsidR="001D5AC9">
          <w:t xml:space="preserve"> </w:t>
        </w:r>
      </w:ins>
      <w:ins w:id="135" w:author="Ericsson" w:date="2021-01-11T18:42:00Z">
        <w:r w:rsidR="007439E0">
          <w:t>type</w:t>
        </w:r>
      </w:ins>
      <w:ins w:id="136" w:author="Ericsson" w:date="2021-01-11T18:46:00Z">
        <w:r w:rsidR="001D5AC9">
          <w:t xml:space="preserve"> information provided </w:t>
        </w:r>
      </w:ins>
      <w:ins w:id="137" w:author="Ericsson" w:date="2021-01-11T18:47:00Z">
        <w:r w:rsidR="001D5AC9">
          <w:t>by the VAL server</w:t>
        </w:r>
      </w:ins>
      <w:ins w:id="138" w:author="Ericsson" w:date="2021-01-11T18:42:00Z">
        <w:r w:rsidR="007439E0">
          <w:t xml:space="preserve"> to </w:t>
        </w:r>
      </w:ins>
      <w:ins w:id="139" w:author="Ericsson" w:date="2021-01-11T18:47:00Z">
        <w:r w:rsidR="001D5AC9">
          <w:t xml:space="preserve">set </w:t>
        </w:r>
      </w:ins>
      <w:ins w:id="140" w:author="Ericsson" w:date="2021-01-11T18:43:00Z">
        <w:r w:rsidR="007439E0">
          <w:t>the PDU session type (Ethernet or IP)</w:t>
        </w:r>
      </w:ins>
      <w:ins w:id="141" w:author="Ericsson" w:date="2021-01-11T19:29:00Z">
        <w:r w:rsidR="001D5AC9">
          <w:t xml:space="preserve"> </w:t>
        </w:r>
      </w:ins>
      <w:ins w:id="142" w:author="Ericsson" w:date="2021-01-11T19:23:00Z">
        <w:r w:rsidR="001D5AC9">
          <w:t xml:space="preserve">and </w:t>
        </w:r>
      </w:ins>
      <w:ins w:id="143" w:author="Ericsson" w:date="2021-01-13T16:36:00Z">
        <w:r w:rsidR="008A7772">
          <w:t xml:space="preserve">maps the VAL service IDs to Application </w:t>
        </w:r>
      </w:ins>
      <w:ins w:id="144" w:author="Ericsson" w:date="2021-01-13T16:37:00Z">
        <w:r w:rsidR="00E05909">
          <w:t>descrip</w:t>
        </w:r>
        <w:r w:rsidR="00FF2386">
          <w:t>tors</w:t>
        </w:r>
      </w:ins>
      <w:ins w:id="145" w:author="Ericsson" w:date="2021-01-11T19:24:00Z">
        <w:r w:rsidR="001D5AC9">
          <w:t>.</w:t>
        </w:r>
      </w:ins>
      <w:ins w:id="146" w:author="Ericsson" w:date="2021-01-11T19:25:00Z">
        <w:r w:rsidR="001D5AC9">
          <w:t xml:space="preserve"> To create the </w:t>
        </w:r>
      </w:ins>
      <w:ins w:id="147" w:author="Ericsson" w:date="2021-01-12T11:32:00Z">
        <w:r w:rsidR="002C0F6E">
          <w:t>5GVN</w:t>
        </w:r>
      </w:ins>
      <w:ins w:id="148" w:author="Ericsson" w:date="2021-01-11T19:25:00Z">
        <w:r w:rsidR="001D5AC9">
          <w:t xml:space="preserve"> group membership data the group management server maps the VAL group ID to the External Group ID</w:t>
        </w:r>
      </w:ins>
      <w:ins w:id="149" w:author="Ericsson" w:date="2021-01-11T19:26:00Z">
        <w:r w:rsidR="001D5AC9">
          <w:t xml:space="preserve"> and </w:t>
        </w:r>
      </w:ins>
      <w:ins w:id="150" w:author="Ericsson" w:date="2021-01-11T19:27:00Z">
        <w:r w:rsidR="001D5AC9">
          <w:t xml:space="preserve">makes a list of </w:t>
        </w:r>
      </w:ins>
      <w:ins w:id="151" w:author="Ericsson" w:date="2021-01-11T19:28:00Z">
        <w:r w:rsidR="001D5AC9">
          <w:t>GPSIs</w:t>
        </w:r>
      </w:ins>
      <w:ins w:id="152" w:author="Ericsson" w:date="2021-01-11T19:26:00Z">
        <w:r w:rsidR="001D5AC9">
          <w:t xml:space="preserve"> </w:t>
        </w:r>
      </w:ins>
      <w:ins w:id="153" w:author="Ericsson" w:date="2021-01-11T19:28:00Z">
        <w:r w:rsidR="001D5AC9">
          <w:t>corresponding to the identity list provided by the VAL server.</w:t>
        </w:r>
      </w:ins>
    </w:p>
    <w:p w14:paraId="2BFD8B5C" w14:textId="2CE469EE" w:rsidR="007275F5" w:rsidRDefault="007275F5" w:rsidP="007275F5">
      <w:pPr>
        <w:pStyle w:val="NO"/>
        <w:rPr>
          <w:ins w:id="154" w:author="Ericsson" w:date="2021-01-13T20:08:00Z"/>
        </w:rPr>
      </w:pPr>
      <w:ins w:id="155" w:author="Ericsson" w:date="2021-01-11T15:26:00Z">
        <w:r w:rsidRPr="00D2324B">
          <w:t>NOTE</w:t>
        </w:r>
        <w:r>
          <w:t xml:space="preserve"> </w:t>
        </w:r>
      </w:ins>
      <w:ins w:id="156" w:author="Ericsson" w:date="2021-01-11T15:32:00Z">
        <w:r>
          <w:t>1</w:t>
        </w:r>
      </w:ins>
      <w:ins w:id="157" w:author="Ericsson" w:date="2021-01-11T15:26:00Z">
        <w:r w:rsidRPr="00D2324B">
          <w:t>:</w:t>
        </w:r>
        <w:r>
          <w:tab/>
        </w:r>
      </w:ins>
      <w:ins w:id="158" w:author="Ericsson" w:date="2021-01-11T15:30:00Z">
        <w:r>
          <w:t>Th</w:t>
        </w:r>
      </w:ins>
      <w:ins w:id="159" w:author="Ericsson" w:date="2021-01-13T20:09:00Z">
        <w:r w:rsidR="00437CC4">
          <w:t xml:space="preserve">is step is skipped for the case that a </w:t>
        </w:r>
        <w:r w:rsidR="00437CC4" w:rsidRPr="00D2324B">
          <w:t>5G LAN-Type communication</w:t>
        </w:r>
        <w:r w:rsidR="00437CC4">
          <w:t xml:space="preserve"> is not being used</w:t>
        </w:r>
      </w:ins>
      <w:ins w:id="160" w:author="Ericsson" w:date="2021-01-11T15:26:00Z">
        <w:r w:rsidRPr="00D2324B">
          <w:t>.</w:t>
        </w:r>
      </w:ins>
    </w:p>
    <w:p w14:paraId="60A5C209" w14:textId="677C3D05" w:rsidR="00437CC4" w:rsidRDefault="00437CC4" w:rsidP="00437CC4">
      <w:pPr>
        <w:pStyle w:val="NO"/>
        <w:rPr>
          <w:ins w:id="161" w:author="Ericsson" w:date="2021-01-13T20:08:00Z"/>
        </w:rPr>
      </w:pPr>
      <w:ins w:id="162" w:author="Ericsson" w:date="2021-01-13T20:08:00Z">
        <w:r w:rsidRPr="00D2324B">
          <w:t>NOTE</w:t>
        </w:r>
        <w:r>
          <w:t xml:space="preserve"> </w:t>
        </w:r>
      </w:ins>
      <w:ins w:id="163" w:author="Ericsson" w:date="2021-01-13T20:09:00Z">
        <w:r>
          <w:t>2</w:t>
        </w:r>
      </w:ins>
      <w:ins w:id="164" w:author="Ericsson" w:date="2021-01-13T20:08:00Z">
        <w:r w:rsidRPr="00D2324B">
          <w:t>:</w:t>
        </w:r>
        <w:r>
          <w:tab/>
          <w:t>The PDU session type, DNN, S-NSSAI provided within 5GVN group data cannot be modified in the 5GS after the create procedure</w:t>
        </w:r>
        <w:r w:rsidRPr="00D2324B">
          <w:t>.</w:t>
        </w:r>
      </w:ins>
    </w:p>
    <w:p w14:paraId="5573CBD3" w14:textId="2397FB0B" w:rsidR="00437CC4" w:rsidRDefault="007275F5" w:rsidP="00964DC7">
      <w:pPr>
        <w:pStyle w:val="NO"/>
        <w:rPr>
          <w:ins w:id="165" w:author="Ericsson rv2" w:date="2021-01-25T14:32:00Z"/>
        </w:rPr>
      </w:pPr>
      <w:ins w:id="166" w:author="Ericsson" w:date="2021-01-11T15:29:00Z">
        <w:r w:rsidRPr="00D2324B">
          <w:t>NOTE</w:t>
        </w:r>
        <w:r>
          <w:t xml:space="preserve"> </w:t>
        </w:r>
      </w:ins>
      <w:ins w:id="167" w:author="Ericsson" w:date="2021-01-13T20:09:00Z">
        <w:r w:rsidR="00437CC4">
          <w:t>3</w:t>
        </w:r>
      </w:ins>
      <w:ins w:id="168" w:author="Ericsson" w:date="2021-01-11T15:29:00Z">
        <w:r w:rsidRPr="00D2324B">
          <w:t>:</w:t>
        </w:r>
        <w:r>
          <w:tab/>
        </w:r>
      </w:ins>
      <w:ins w:id="169" w:author="Ericsson" w:date="2021-01-11T16:02:00Z">
        <w:r>
          <w:t xml:space="preserve">The </w:t>
        </w:r>
      </w:ins>
      <w:ins w:id="170" w:author="Ericsson" w:date="2021-01-11T15:29:00Z">
        <w:r w:rsidRPr="00D2324B">
          <w:t>5GS</w:t>
        </w:r>
        <w:r>
          <w:t xml:space="preserve"> supports only a 1:1 mapping between DNN</w:t>
        </w:r>
      </w:ins>
      <w:ins w:id="171" w:author="Ericsson" w:date="2021-01-13T16:23:00Z">
        <w:r w:rsidR="00F53ADC">
          <w:t>/</w:t>
        </w:r>
      </w:ins>
      <w:ins w:id="172" w:author="Ericsson" w:date="2021-01-11T15:29:00Z">
        <w:r>
          <w:t xml:space="preserve">S-NSSAI combination and </w:t>
        </w:r>
      </w:ins>
      <w:ins w:id="173" w:author="Ericsson" w:date="2021-01-12T11:32:00Z">
        <w:r w:rsidR="002C0F6E">
          <w:t>5GVN</w:t>
        </w:r>
      </w:ins>
      <w:ins w:id="174" w:author="Ericsson" w:date="2021-01-11T15:29:00Z">
        <w:r>
          <w:t xml:space="preserve"> group</w:t>
        </w:r>
        <w:r w:rsidRPr="00D2324B">
          <w:t>.</w:t>
        </w:r>
      </w:ins>
    </w:p>
    <w:p w14:paraId="18869A02" w14:textId="652613CF" w:rsidR="00AA498A" w:rsidRPr="00AA498A" w:rsidRDefault="00AA498A" w:rsidP="00AA498A">
      <w:pPr>
        <w:pStyle w:val="EditorsNote"/>
        <w:rPr>
          <w:lang w:val="en-US"/>
        </w:rPr>
      </w:pPr>
      <w:ins w:id="175" w:author="Ericsson rv2" w:date="2021-01-25T14:32:00Z">
        <w:r>
          <w:rPr>
            <w:rFonts w:hint="eastAsia"/>
            <w:lang w:val="en-US" w:eastAsia="zh-CN"/>
          </w:rPr>
          <w:t>Editor</w:t>
        </w:r>
        <w:r w:rsidRPr="007A177A">
          <w:t>'</w:t>
        </w:r>
        <w:r>
          <w:rPr>
            <w:rFonts w:hint="eastAsia"/>
            <w:lang w:val="en-US" w:eastAsia="zh-CN"/>
          </w:rPr>
          <w:t xml:space="preserve">s Note: </w:t>
        </w:r>
      </w:ins>
      <w:ins w:id="176" w:author="Ericsson rv2" w:date="2021-01-25T14:34:00Z">
        <w:r>
          <w:rPr>
            <w:lang w:val="en-US" w:eastAsia="zh-CN"/>
          </w:rPr>
          <w:t xml:space="preserve">Whether a </w:t>
        </w:r>
      </w:ins>
      <w:ins w:id="177" w:author="Ericsson rv2" w:date="2021-01-25T14:33:00Z">
        <w:r>
          <w:t>map</w:t>
        </w:r>
      </w:ins>
      <w:ins w:id="178" w:author="Ericsson rv2" w:date="2021-01-25T14:34:00Z">
        <w:r>
          <w:t>ping between</w:t>
        </w:r>
      </w:ins>
      <w:ins w:id="179" w:author="Ericsson rv2" w:date="2021-01-25T14:33:00Z">
        <w:r>
          <w:t xml:space="preserve"> the VAL server requester identity </w:t>
        </w:r>
      </w:ins>
      <w:ins w:id="180" w:author="Ericsson rv2" w:date="2021-01-25T14:34:00Z">
        <w:r>
          <w:t>and the</w:t>
        </w:r>
      </w:ins>
      <w:ins w:id="181" w:author="Ericsson rv2" w:date="2021-01-25T14:33:00Z">
        <w:r>
          <w:t xml:space="preserve"> DNN/S-NSSAI combination </w:t>
        </w:r>
      </w:ins>
      <w:ins w:id="182" w:author="Ericsson rv2" w:date="2021-01-25T14:34:00Z">
        <w:r>
          <w:t xml:space="preserve">can be considered </w:t>
        </w:r>
      </w:ins>
      <w:ins w:id="183" w:author="Ericsson rv2" w:date="2021-01-25T14:35:00Z">
        <w:r>
          <w:t xml:space="preserve">by the group management server </w:t>
        </w:r>
      </w:ins>
      <w:ins w:id="184" w:author="Ericsson rv2" w:date="2021-01-25T14:34:00Z">
        <w:r>
          <w:t>is FFS</w:t>
        </w:r>
      </w:ins>
      <w:ins w:id="185" w:author="Ericsson rv2" w:date="2021-01-25T14:32:00Z">
        <w:r>
          <w:rPr>
            <w:lang w:val="en-US" w:eastAsia="zh-CN"/>
          </w:rPr>
          <w:t>.</w:t>
        </w:r>
      </w:ins>
    </w:p>
    <w:p w14:paraId="428E3C78" w14:textId="2F9B0886" w:rsidR="003D31BC" w:rsidRPr="00A16AEB" w:rsidDel="001E43DF" w:rsidRDefault="005F0796" w:rsidP="0064702B">
      <w:pPr>
        <w:pStyle w:val="B1"/>
        <w:rPr>
          <w:del w:id="186" w:author="Ericsson" w:date="2021-01-11T21:05:00Z"/>
        </w:rPr>
      </w:pPr>
      <w:ins w:id="187" w:author="Ericsson_Rev1" w:date="2021-01-21T12:03:00Z">
        <w:r>
          <w:t>5</w:t>
        </w:r>
      </w:ins>
      <w:r w:rsidR="008B1606">
        <w:t>.</w:t>
      </w:r>
      <w:r w:rsidR="008B1606">
        <w:tab/>
        <w:t xml:space="preserve">The group management server announces the VAL group to the group management clients. </w:t>
      </w:r>
      <w:ins w:id="188" w:author="Ericsson" w:date="2021-01-11T20:53:00Z">
        <w:r w:rsidR="00A05D64" w:rsidRPr="00A16AEB">
          <w:t xml:space="preserve">For a </w:t>
        </w:r>
      </w:ins>
      <w:ins w:id="189" w:author="Ericsson" w:date="2021-01-12T11:33:00Z">
        <w:r w:rsidR="002C0F6E" w:rsidRPr="00A16AEB">
          <w:t>5GVN</w:t>
        </w:r>
      </w:ins>
      <w:ins w:id="190" w:author="Ericsson" w:date="2021-01-11T20:53:00Z">
        <w:r w:rsidR="00A05D64" w:rsidRPr="00A16AEB">
          <w:t xml:space="preserve"> group the announcement </w:t>
        </w:r>
        <w:r w:rsidR="00A05D64" w:rsidRPr="00D2324B">
          <w:t>includ</w:t>
        </w:r>
        <w:r w:rsidR="00A05D64">
          <w:t>es</w:t>
        </w:r>
        <w:r w:rsidR="00A05D64" w:rsidRPr="00D2324B">
          <w:t xml:space="preserve"> </w:t>
        </w:r>
      </w:ins>
      <w:ins w:id="191" w:author="Ericsson" w:date="2021-01-11T20:54:00Z">
        <w:r w:rsidR="00A05D64">
          <w:t xml:space="preserve">the </w:t>
        </w:r>
      </w:ins>
      <w:ins w:id="192" w:author="Ericsson" w:date="2021-01-11T20:53:00Z">
        <w:r w:rsidR="00A05D64" w:rsidRPr="00D2324B">
          <w:t>communication type (IP or Ethernet)</w:t>
        </w:r>
      </w:ins>
      <w:ins w:id="193" w:author="Ericsson" w:date="2021-01-11T20:55:00Z">
        <w:r w:rsidR="00A05D64">
          <w:t xml:space="preserve">, DNN, and S-NSSAI </w:t>
        </w:r>
      </w:ins>
      <w:ins w:id="194" w:author="Ericsson" w:date="2021-01-11T20:53:00Z">
        <w:r w:rsidR="00A05D64" w:rsidRPr="00D2324B">
          <w:t xml:space="preserve">corresponding to the </w:t>
        </w:r>
      </w:ins>
      <w:ins w:id="195" w:author="Ericsson" w:date="2021-01-12T11:33:00Z">
        <w:r w:rsidR="002C0F6E">
          <w:t>5GVN</w:t>
        </w:r>
      </w:ins>
      <w:ins w:id="196" w:author="Ericsson" w:date="2021-01-11T20:53:00Z">
        <w:r w:rsidR="00A05D64" w:rsidRPr="00D2324B">
          <w:t xml:space="preserve"> group</w:t>
        </w:r>
      </w:ins>
      <w:ins w:id="197" w:author="Ericsson rv2" w:date="2021-01-22T12:57:00Z">
        <w:r w:rsidR="00842995">
          <w:t>.</w:t>
        </w:r>
      </w:ins>
      <w:ins w:id="198" w:author="Ericsson" w:date="2021-01-11T20:56:00Z">
        <w:r w:rsidR="00A05D64">
          <w:t xml:space="preserve"> </w:t>
        </w:r>
      </w:ins>
    </w:p>
    <w:p w14:paraId="380F5ACC" w14:textId="77777777" w:rsidR="001E43DF" w:rsidRPr="00FE2CEF" w:rsidRDefault="001E43DF" w:rsidP="006F003E">
      <w:pPr>
        <w:ind w:left="568" w:hanging="284"/>
        <w:rPr>
          <w:ins w:id="199" w:author="Ericsson" w:date="2021-01-11T23:15:00Z"/>
        </w:rPr>
      </w:pPr>
    </w:p>
    <w:p w14:paraId="17E1655B" w14:textId="37ED75D9" w:rsidR="00A05D64" w:rsidRPr="00242C8C" w:rsidRDefault="005F0796" w:rsidP="006F003E">
      <w:pPr>
        <w:pStyle w:val="B1"/>
      </w:pPr>
      <w:ins w:id="200" w:author="Ericsson_Rev1" w:date="2021-01-21T12:03:00Z">
        <w:r>
          <w:t>6</w:t>
        </w:r>
      </w:ins>
      <w:ins w:id="201" w:author="Ericsson" w:date="2021-01-11T23:14:00Z">
        <w:r w:rsidR="003E005D">
          <w:tab/>
        </w:r>
      </w:ins>
      <w:del w:id="202" w:author="Ericsson" w:date="2021-01-11T19:34:00Z">
        <w:r w:rsidR="008B1606" w:rsidDel="001D5AC9">
          <w:delText>5</w:delText>
        </w:r>
      </w:del>
      <w:del w:id="203" w:author="Ericsson" w:date="2021-01-11T21:05:00Z">
        <w:r w:rsidR="008B1606" w:rsidRPr="00B04208" w:rsidDel="003D31BC">
          <w:delText>.</w:delText>
        </w:r>
        <w:r w:rsidR="008B1606" w:rsidRPr="00B04208" w:rsidDel="003D31BC">
          <w:tab/>
        </w:r>
      </w:del>
      <w:r w:rsidR="008B1606">
        <w:t>The group management client registers to VAL group communication using the VAL Group ID.</w:t>
      </w:r>
    </w:p>
    <w:p w14:paraId="79356B10" w14:textId="2BCEE5AB" w:rsidR="008B1606" w:rsidRDefault="005F0796" w:rsidP="008B1606">
      <w:pPr>
        <w:pStyle w:val="B1"/>
      </w:pPr>
      <w:ins w:id="204" w:author="Ericsson_Rev1" w:date="2021-01-21T12:03:00Z">
        <w:r>
          <w:rPr>
            <w:lang w:val="en-IN"/>
          </w:rPr>
          <w:t>7</w:t>
        </w:r>
      </w:ins>
      <w:del w:id="205" w:author="Ericsson" w:date="2021-01-11T19:34:00Z">
        <w:r w:rsidR="008B1606" w:rsidDel="001D5AC9">
          <w:rPr>
            <w:lang w:val="en-IN"/>
          </w:rPr>
          <w:delText>6</w:delText>
        </w:r>
      </w:del>
      <w:r w:rsidR="008B1606">
        <w:rPr>
          <w:lang w:val="en-IN"/>
        </w:rPr>
        <w:t>.</w:t>
      </w:r>
      <w:r w:rsidR="008B1606">
        <w:rPr>
          <w:lang w:val="en-IN"/>
        </w:rPr>
        <w:tab/>
      </w:r>
      <w:r w:rsidR="008B1606" w:rsidRPr="002E18F7">
        <w:rPr>
          <w:lang w:val="en-IN"/>
        </w:rPr>
        <w:t>The group management server records the users who have registered to be the members of the group</w:t>
      </w:r>
      <w:r w:rsidR="008B1606">
        <w:rPr>
          <w:lang w:val="en-IN"/>
        </w:rPr>
        <w:t>.</w:t>
      </w:r>
    </w:p>
    <w:p w14:paraId="644BBF14" w14:textId="3B4D90D0" w:rsidR="003D31BC" w:rsidRPr="003D31BC" w:rsidRDefault="005F0796" w:rsidP="00964DC7">
      <w:pPr>
        <w:pStyle w:val="B1"/>
      </w:pPr>
      <w:ins w:id="206" w:author="Ericsson_Rev1" w:date="2021-01-21T12:03:00Z">
        <w:r>
          <w:t>8</w:t>
        </w:r>
      </w:ins>
      <w:del w:id="207" w:author="Ericsson" w:date="2021-01-11T19:34:00Z">
        <w:r w:rsidR="008B1606" w:rsidDel="001D5AC9">
          <w:delText>7</w:delText>
        </w:r>
      </w:del>
      <w:r w:rsidR="008B1606">
        <w:t>.</w:t>
      </w:r>
      <w:r w:rsidR="008B1606">
        <w:tab/>
        <w:t>The group management server sends a VAL group registration response to the group management client.</w:t>
      </w:r>
    </w:p>
    <w:p w14:paraId="28C4FBAF" w14:textId="29B93E2D" w:rsidR="008B1606" w:rsidRDefault="007D579A" w:rsidP="008B1606">
      <w:pPr>
        <w:pStyle w:val="B1"/>
      </w:pPr>
      <w:ins w:id="208" w:author="Ericsson_Rev1" w:date="2021-01-21T12:05:00Z">
        <w:r>
          <w:rPr>
            <w:lang w:val="en-US"/>
          </w:rPr>
          <w:t>9</w:t>
        </w:r>
      </w:ins>
      <w:del w:id="209" w:author="Ericsson" w:date="2021-01-11T19:34:00Z">
        <w:r w:rsidR="008B1606" w:rsidDel="001D5AC9">
          <w:rPr>
            <w:lang w:val="en-US"/>
          </w:rPr>
          <w:delText>8</w:delText>
        </w:r>
      </w:del>
      <w:r w:rsidR="008B1606">
        <w:t>.</w:t>
      </w:r>
      <w:r w:rsidR="008B1606">
        <w:tab/>
        <w:t>The group management server sends a configure VAL group response to the VAL server.</w:t>
      </w:r>
    </w:p>
    <w:p w14:paraId="27F83873" w14:textId="2B003FC2" w:rsidR="008B1606" w:rsidRDefault="008B1606" w:rsidP="008B1606">
      <w:pPr>
        <w:pStyle w:val="NO"/>
      </w:pPr>
      <w:r w:rsidRPr="003C766F">
        <w:t>NOTE</w:t>
      </w:r>
      <w:ins w:id="210" w:author="Ericsson" w:date="2021-01-11T15:54:00Z">
        <w:r w:rsidR="007275F5">
          <w:t xml:space="preserve"> </w:t>
        </w:r>
      </w:ins>
      <w:ins w:id="211" w:author="Ericsson_Rev2" w:date="2021-01-22T11:02:00Z">
        <w:r w:rsidR="00D92813">
          <w:t>4</w:t>
        </w:r>
      </w:ins>
      <w:r w:rsidRPr="003C766F">
        <w:t>:</w:t>
      </w:r>
      <w:r w:rsidRPr="003C766F">
        <w:tab/>
      </w:r>
      <w:r w:rsidRPr="00585A2D">
        <w:t xml:space="preserve">Step </w:t>
      </w:r>
      <w:ins w:id="212" w:author="Ericsson_Rev2" w:date="2021-01-22T11:02:00Z">
        <w:r w:rsidR="00A50E53">
          <w:t>9</w:t>
        </w:r>
      </w:ins>
      <w:del w:id="213" w:author="Ericsson_Rev2" w:date="2021-01-22T11:02:00Z">
        <w:r w:rsidDel="00A50E53">
          <w:delText>8</w:delText>
        </w:r>
      </w:del>
      <w:r w:rsidRPr="00585A2D">
        <w:t xml:space="preserve"> may occur </w:t>
      </w:r>
      <w:proofErr w:type="spellStart"/>
      <w:r w:rsidRPr="00585A2D">
        <w:t>anytime</w:t>
      </w:r>
      <w:proofErr w:type="spellEnd"/>
      <w:r w:rsidRPr="00585A2D">
        <w:t xml:space="preserve"> after </w:t>
      </w:r>
      <w:r>
        <w:t>s</w:t>
      </w:r>
      <w:r w:rsidRPr="00585A2D">
        <w:t xml:space="preserve">tep </w:t>
      </w:r>
      <w:ins w:id="214" w:author="Ericsson_Rev1" w:date="2021-01-21T12:04:00Z">
        <w:r w:rsidR="007D579A">
          <w:t>5</w:t>
        </w:r>
      </w:ins>
      <w:del w:id="215" w:author="Ericsson" w:date="2021-01-12T14:46:00Z">
        <w:r w:rsidDel="0047511A">
          <w:delText>4</w:delText>
        </w:r>
      </w:del>
      <w:r>
        <w:t>.</w:t>
      </w:r>
    </w:p>
    <w:p w14:paraId="789A5F60" w14:textId="450391B1" w:rsidR="008B1606" w:rsidRPr="002E18F7" w:rsidRDefault="001D5AC9" w:rsidP="008B1606">
      <w:pPr>
        <w:pStyle w:val="B1"/>
      </w:pPr>
      <w:ins w:id="216" w:author="Ericsson" w:date="2021-01-11T19:34:00Z">
        <w:r w:rsidRPr="00280812">
          <w:t>1</w:t>
        </w:r>
      </w:ins>
      <w:ins w:id="217" w:author="Ericsson_Rev1" w:date="2021-01-21T12:05:00Z">
        <w:r w:rsidR="007D579A">
          <w:t>0</w:t>
        </w:r>
      </w:ins>
      <w:del w:id="218" w:author="Ericsson" w:date="2021-01-11T19:34:00Z">
        <w:r w:rsidR="008B1606" w:rsidRPr="002E18F7" w:rsidDel="001D5AC9">
          <w:delText>9</w:delText>
        </w:r>
      </w:del>
      <w:r w:rsidR="008B1606" w:rsidRPr="002E18F7">
        <w:rPr>
          <w:lang w:val="en-IN"/>
        </w:rPr>
        <w:t>.</w:t>
      </w:r>
      <w:r w:rsidR="008B1606" w:rsidRPr="002E18F7">
        <w:rPr>
          <w:lang w:val="en-IN"/>
        </w:rPr>
        <w:tab/>
      </w:r>
      <w:r w:rsidR="008B1606" w:rsidRPr="002E18F7">
        <w:t xml:space="preserve">The group management server sends </w:t>
      </w:r>
      <w:r w:rsidR="008B1606" w:rsidRPr="002E18F7">
        <w:rPr>
          <w:lang w:val="en-IN"/>
        </w:rPr>
        <w:t>identity list notification about the newly registered users</w:t>
      </w:r>
      <w:r w:rsidR="008B1606">
        <w:rPr>
          <w:lang w:val="en-IN"/>
        </w:rPr>
        <w:t xml:space="preserve"> to the </w:t>
      </w:r>
      <w:r w:rsidR="008B1606" w:rsidRPr="002E18F7">
        <w:rPr>
          <w:lang w:val="en-IN"/>
        </w:rPr>
        <w:t xml:space="preserve">other members of the group </w:t>
      </w:r>
      <w:r w:rsidR="008B1606">
        <w:rPr>
          <w:lang w:val="en-IN"/>
        </w:rPr>
        <w:t xml:space="preserve">and VAL server, whose </w:t>
      </w:r>
      <w:r w:rsidR="008B1606" w:rsidRPr="004F1A6E">
        <w:rPr>
          <w:lang w:val="en-IN"/>
        </w:rPr>
        <w:t>subscription to receive notifications of newly registered VAL UE IDs is successful</w:t>
      </w:r>
      <w:r w:rsidR="008B1606">
        <w:rPr>
          <w:lang w:val="en-IN"/>
        </w:rPr>
        <w:t xml:space="preserve"> in step </w:t>
      </w:r>
      <w:ins w:id="219" w:author="Ericsson_Rev1" w:date="2021-01-21T12:04:00Z">
        <w:r w:rsidR="007D579A">
          <w:rPr>
            <w:lang w:val="en-IN"/>
          </w:rPr>
          <w:t>8</w:t>
        </w:r>
      </w:ins>
      <w:del w:id="220" w:author="Ericsson" w:date="2021-01-11T21:17:00Z">
        <w:r w:rsidR="008B1606" w:rsidDel="003D31BC">
          <w:rPr>
            <w:lang w:val="en-IN"/>
          </w:rPr>
          <w:delText>7</w:delText>
        </w:r>
      </w:del>
      <w:r w:rsidR="008B1606">
        <w:rPr>
          <w:lang w:val="en-IN"/>
        </w:rPr>
        <w:t xml:space="preserve"> and step </w:t>
      </w:r>
      <w:ins w:id="221" w:author="Ericsson_Rev1" w:date="2021-01-21T12:04:00Z">
        <w:r w:rsidR="007D579A">
          <w:rPr>
            <w:lang w:val="en-IN"/>
          </w:rPr>
          <w:t>9</w:t>
        </w:r>
      </w:ins>
      <w:del w:id="222" w:author="Ericsson" w:date="2021-01-11T21:17:00Z">
        <w:r w:rsidR="008B1606" w:rsidDel="003D31BC">
          <w:rPr>
            <w:lang w:val="en-IN"/>
          </w:rPr>
          <w:delText>8</w:delText>
        </w:r>
      </w:del>
      <w:r w:rsidR="008B1606">
        <w:rPr>
          <w:lang w:val="en-IN"/>
        </w:rPr>
        <w:t xml:space="preserve"> respectively</w:t>
      </w:r>
      <w:r w:rsidR="008B1606" w:rsidRPr="002E18F7">
        <w:t>.</w:t>
      </w:r>
    </w:p>
    <w:p w14:paraId="5549F0A4" w14:textId="34F91CE0" w:rsidR="008B1606" w:rsidRPr="002E18F7" w:rsidRDefault="008B1606" w:rsidP="008B1606">
      <w:pPr>
        <w:pStyle w:val="B1"/>
        <w:rPr>
          <w:lang w:val="en-IN"/>
        </w:rPr>
      </w:pPr>
      <w:r w:rsidRPr="002E18F7">
        <w:rPr>
          <w:lang w:val="en-IN"/>
        </w:rPr>
        <w:t>1</w:t>
      </w:r>
      <w:ins w:id="223" w:author="Ericsson_Rev1" w:date="2021-01-21T12:05:00Z">
        <w:r w:rsidR="007D579A">
          <w:rPr>
            <w:lang w:val="en-IN"/>
          </w:rPr>
          <w:t>1</w:t>
        </w:r>
      </w:ins>
      <w:del w:id="224" w:author="Ericsson" w:date="2021-01-11T19:34:00Z">
        <w:r w:rsidRPr="002E18F7" w:rsidDel="001D5AC9">
          <w:rPr>
            <w:lang w:val="en-IN"/>
          </w:rPr>
          <w:delText>0</w:delText>
        </w:r>
      </w:del>
      <w:r w:rsidRPr="002E18F7">
        <w:rPr>
          <w:lang w:val="en-IN"/>
        </w:rPr>
        <w:t>.</w:t>
      </w:r>
      <w:r w:rsidRPr="002E18F7">
        <w:rPr>
          <w:lang w:val="en-IN"/>
        </w:rPr>
        <w:tab/>
        <w:t>The group management client may inform VAL client about the updated identity list.</w:t>
      </w:r>
    </w:p>
    <w:p w14:paraId="1C065DEF" w14:textId="77777777" w:rsidR="00FE57AF" w:rsidRDefault="00FE57AF">
      <w:pPr>
        <w:rPr>
          <w:noProof/>
        </w:rPr>
      </w:pPr>
    </w:p>
    <w:sectPr w:rsidR="00FE57A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3EA771" w14:textId="77777777" w:rsidR="00D00F82" w:rsidRDefault="00D00F82">
      <w:r>
        <w:separator/>
      </w:r>
    </w:p>
  </w:endnote>
  <w:endnote w:type="continuationSeparator" w:id="0">
    <w:p w14:paraId="3D94ECE2" w14:textId="77777777" w:rsidR="00D00F82" w:rsidRDefault="00D00F82">
      <w:r>
        <w:continuationSeparator/>
      </w:r>
    </w:p>
  </w:endnote>
  <w:endnote w:type="continuationNotice" w:id="1">
    <w:p w14:paraId="4C935E2B" w14:textId="77777777" w:rsidR="00D00F82" w:rsidRDefault="00D00F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AB6991" w14:textId="77777777" w:rsidR="00D00F82" w:rsidRDefault="00D00F82">
      <w:r>
        <w:separator/>
      </w:r>
    </w:p>
  </w:footnote>
  <w:footnote w:type="continuationSeparator" w:id="0">
    <w:p w14:paraId="4707F708" w14:textId="77777777" w:rsidR="00D00F82" w:rsidRDefault="00D00F82">
      <w:r>
        <w:continuationSeparator/>
      </w:r>
    </w:p>
  </w:footnote>
  <w:footnote w:type="continuationNotice" w:id="1">
    <w:p w14:paraId="747C9DFF" w14:textId="77777777" w:rsidR="00D00F82" w:rsidRDefault="00D00F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A417D52"/>
    <w:multiLevelType w:val="hybridMultilevel"/>
    <w:tmpl w:val="69B25F62"/>
    <w:lvl w:ilvl="0" w:tplc="B538AD0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Rev1">
    <w15:presenceInfo w15:providerId="None" w15:userId="Ericsson_Rev1"/>
  </w15:person>
  <w15:person w15:author="Ericsson rv2">
    <w15:presenceInfo w15:providerId="None" w15:userId="Ericsson rv2"/>
  </w15:person>
  <w15:person w15:author="Ericsson_Rev2">
    <w15:presenceInfo w15:providerId="None" w15:userId="Ericsson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E2"/>
    <w:rsid w:val="0001677E"/>
    <w:rsid w:val="00020CC8"/>
    <w:rsid w:val="00020E44"/>
    <w:rsid w:val="00022E4A"/>
    <w:rsid w:val="00063158"/>
    <w:rsid w:val="00082B48"/>
    <w:rsid w:val="00086715"/>
    <w:rsid w:val="000A4636"/>
    <w:rsid w:val="000A4BA7"/>
    <w:rsid w:val="000A6394"/>
    <w:rsid w:val="000B7FED"/>
    <w:rsid w:val="000C038A"/>
    <w:rsid w:val="000C2321"/>
    <w:rsid w:val="000C4C82"/>
    <w:rsid w:val="000C6598"/>
    <w:rsid w:val="000D44B3"/>
    <w:rsid w:val="000D4A56"/>
    <w:rsid w:val="000E2E28"/>
    <w:rsid w:val="000F3F57"/>
    <w:rsid w:val="000F51F7"/>
    <w:rsid w:val="00132914"/>
    <w:rsid w:val="00145D43"/>
    <w:rsid w:val="00145D86"/>
    <w:rsid w:val="00152F9C"/>
    <w:rsid w:val="00156D98"/>
    <w:rsid w:val="00170670"/>
    <w:rsid w:val="0018417F"/>
    <w:rsid w:val="00192909"/>
    <w:rsid w:val="00192C46"/>
    <w:rsid w:val="001A08B3"/>
    <w:rsid w:val="001A7B60"/>
    <w:rsid w:val="001B52F0"/>
    <w:rsid w:val="001B7A65"/>
    <w:rsid w:val="001C0C0B"/>
    <w:rsid w:val="001D5AC9"/>
    <w:rsid w:val="001D7C32"/>
    <w:rsid w:val="001E0230"/>
    <w:rsid w:val="001E3DFB"/>
    <w:rsid w:val="001E41F3"/>
    <w:rsid w:val="001E43DF"/>
    <w:rsid w:val="002132AB"/>
    <w:rsid w:val="00217775"/>
    <w:rsid w:val="00221AED"/>
    <w:rsid w:val="00235C21"/>
    <w:rsid w:val="00237720"/>
    <w:rsid w:val="00242C8C"/>
    <w:rsid w:val="0026004D"/>
    <w:rsid w:val="002640DD"/>
    <w:rsid w:val="00275D12"/>
    <w:rsid w:val="002772EC"/>
    <w:rsid w:val="002802F8"/>
    <w:rsid w:val="00280812"/>
    <w:rsid w:val="00284FEB"/>
    <w:rsid w:val="002860C4"/>
    <w:rsid w:val="00292DFA"/>
    <w:rsid w:val="002A2ECF"/>
    <w:rsid w:val="002B5741"/>
    <w:rsid w:val="002C0F6E"/>
    <w:rsid w:val="002D254C"/>
    <w:rsid w:val="002E472E"/>
    <w:rsid w:val="00302C0C"/>
    <w:rsid w:val="00305409"/>
    <w:rsid w:val="00313924"/>
    <w:rsid w:val="003368D3"/>
    <w:rsid w:val="003609EF"/>
    <w:rsid w:val="0036231A"/>
    <w:rsid w:val="00367BD3"/>
    <w:rsid w:val="00370DB1"/>
    <w:rsid w:val="00374DD4"/>
    <w:rsid w:val="003D31BC"/>
    <w:rsid w:val="003D3C42"/>
    <w:rsid w:val="003D7375"/>
    <w:rsid w:val="003E005D"/>
    <w:rsid w:val="003E115F"/>
    <w:rsid w:val="003E1A36"/>
    <w:rsid w:val="003E5DCA"/>
    <w:rsid w:val="003E777A"/>
    <w:rsid w:val="00410371"/>
    <w:rsid w:val="00420A2D"/>
    <w:rsid w:val="004228D4"/>
    <w:rsid w:val="004242F1"/>
    <w:rsid w:val="00437B0F"/>
    <w:rsid w:val="00437CC4"/>
    <w:rsid w:val="00447963"/>
    <w:rsid w:val="004708C7"/>
    <w:rsid w:val="00473204"/>
    <w:rsid w:val="0047511A"/>
    <w:rsid w:val="00486242"/>
    <w:rsid w:val="00493625"/>
    <w:rsid w:val="004B5749"/>
    <w:rsid w:val="004B71F8"/>
    <w:rsid w:val="004B75B7"/>
    <w:rsid w:val="004B767A"/>
    <w:rsid w:val="004C2976"/>
    <w:rsid w:val="004E5A78"/>
    <w:rsid w:val="0051580D"/>
    <w:rsid w:val="00517066"/>
    <w:rsid w:val="00524EAB"/>
    <w:rsid w:val="00547111"/>
    <w:rsid w:val="00582BDB"/>
    <w:rsid w:val="00590F5E"/>
    <w:rsid w:val="00592D74"/>
    <w:rsid w:val="00594286"/>
    <w:rsid w:val="005C660C"/>
    <w:rsid w:val="005D4E1E"/>
    <w:rsid w:val="005E2C44"/>
    <w:rsid w:val="005E77CB"/>
    <w:rsid w:val="005F0796"/>
    <w:rsid w:val="00610980"/>
    <w:rsid w:val="00621188"/>
    <w:rsid w:val="006257ED"/>
    <w:rsid w:val="00630EBF"/>
    <w:rsid w:val="00641D11"/>
    <w:rsid w:val="0064702B"/>
    <w:rsid w:val="0065150B"/>
    <w:rsid w:val="00662516"/>
    <w:rsid w:val="00665C47"/>
    <w:rsid w:val="00667B41"/>
    <w:rsid w:val="00687413"/>
    <w:rsid w:val="00692638"/>
    <w:rsid w:val="00695808"/>
    <w:rsid w:val="006A0189"/>
    <w:rsid w:val="006B46FB"/>
    <w:rsid w:val="006B620B"/>
    <w:rsid w:val="006E21FB"/>
    <w:rsid w:val="006F003E"/>
    <w:rsid w:val="00710EB7"/>
    <w:rsid w:val="007120AB"/>
    <w:rsid w:val="007138B4"/>
    <w:rsid w:val="007275F5"/>
    <w:rsid w:val="007439E0"/>
    <w:rsid w:val="00750A7C"/>
    <w:rsid w:val="00750E10"/>
    <w:rsid w:val="00777FA4"/>
    <w:rsid w:val="00792342"/>
    <w:rsid w:val="007977A8"/>
    <w:rsid w:val="007A7428"/>
    <w:rsid w:val="007B04D8"/>
    <w:rsid w:val="007B512A"/>
    <w:rsid w:val="007C2097"/>
    <w:rsid w:val="007D0EC8"/>
    <w:rsid w:val="007D579A"/>
    <w:rsid w:val="007D6A07"/>
    <w:rsid w:val="007D6CDA"/>
    <w:rsid w:val="007F4C48"/>
    <w:rsid w:val="007F592D"/>
    <w:rsid w:val="007F6547"/>
    <w:rsid w:val="007F7259"/>
    <w:rsid w:val="008040A8"/>
    <w:rsid w:val="00817A71"/>
    <w:rsid w:val="00826543"/>
    <w:rsid w:val="008279FA"/>
    <w:rsid w:val="00842995"/>
    <w:rsid w:val="00850816"/>
    <w:rsid w:val="00852777"/>
    <w:rsid w:val="008626E7"/>
    <w:rsid w:val="00870EE7"/>
    <w:rsid w:val="00872C7E"/>
    <w:rsid w:val="008863B9"/>
    <w:rsid w:val="008A056F"/>
    <w:rsid w:val="008A45A6"/>
    <w:rsid w:val="008A7772"/>
    <w:rsid w:val="008B1606"/>
    <w:rsid w:val="008B6C90"/>
    <w:rsid w:val="008C5043"/>
    <w:rsid w:val="008E0042"/>
    <w:rsid w:val="008F1201"/>
    <w:rsid w:val="008F3789"/>
    <w:rsid w:val="008F686C"/>
    <w:rsid w:val="00901D51"/>
    <w:rsid w:val="009148DE"/>
    <w:rsid w:val="00925C5B"/>
    <w:rsid w:val="00925F16"/>
    <w:rsid w:val="00941E30"/>
    <w:rsid w:val="00964DC7"/>
    <w:rsid w:val="009777D9"/>
    <w:rsid w:val="00991B88"/>
    <w:rsid w:val="00994CA1"/>
    <w:rsid w:val="009A5753"/>
    <w:rsid w:val="009A579D"/>
    <w:rsid w:val="009A65E6"/>
    <w:rsid w:val="009A7E8D"/>
    <w:rsid w:val="009E3297"/>
    <w:rsid w:val="009F723C"/>
    <w:rsid w:val="009F734F"/>
    <w:rsid w:val="00A00F06"/>
    <w:rsid w:val="00A05D64"/>
    <w:rsid w:val="00A16AEB"/>
    <w:rsid w:val="00A246B6"/>
    <w:rsid w:val="00A3067B"/>
    <w:rsid w:val="00A47E70"/>
    <w:rsid w:val="00A50CF0"/>
    <w:rsid w:val="00A50E53"/>
    <w:rsid w:val="00A74580"/>
    <w:rsid w:val="00A76402"/>
    <w:rsid w:val="00A7671C"/>
    <w:rsid w:val="00A817D4"/>
    <w:rsid w:val="00AA01A6"/>
    <w:rsid w:val="00AA2CBC"/>
    <w:rsid w:val="00AA498A"/>
    <w:rsid w:val="00AC36E3"/>
    <w:rsid w:val="00AC5820"/>
    <w:rsid w:val="00AD1CD8"/>
    <w:rsid w:val="00AD30E5"/>
    <w:rsid w:val="00AD4EDD"/>
    <w:rsid w:val="00AE17ED"/>
    <w:rsid w:val="00AF0C7C"/>
    <w:rsid w:val="00B02E58"/>
    <w:rsid w:val="00B14433"/>
    <w:rsid w:val="00B15464"/>
    <w:rsid w:val="00B22BFF"/>
    <w:rsid w:val="00B258BB"/>
    <w:rsid w:val="00B444A4"/>
    <w:rsid w:val="00B62F09"/>
    <w:rsid w:val="00B67B97"/>
    <w:rsid w:val="00B72264"/>
    <w:rsid w:val="00B90B38"/>
    <w:rsid w:val="00B93EE8"/>
    <w:rsid w:val="00B968C8"/>
    <w:rsid w:val="00BA3AA0"/>
    <w:rsid w:val="00BA3EC5"/>
    <w:rsid w:val="00BA51D9"/>
    <w:rsid w:val="00BB5DFC"/>
    <w:rsid w:val="00BD20B9"/>
    <w:rsid w:val="00BD279D"/>
    <w:rsid w:val="00BD45AF"/>
    <w:rsid w:val="00BD6BB8"/>
    <w:rsid w:val="00BD6EB1"/>
    <w:rsid w:val="00BE56BC"/>
    <w:rsid w:val="00BF64DE"/>
    <w:rsid w:val="00BF6593"/>
    <w:rsid w:val="00C1451A"/>
    <w:rsid w:val="00C14EBC"/>
    <w:rsid w:val="00C152FB"/>
    <w:rsid w:val="00C37367"/>
    <w:rsid w:val="00C55635"/>
    <w:rsid w:val="00C66BA2"/>
    <w:rsid w:val="00C71A85"/>
    <w:rsid w:val="00C92B20"/>
    <w:rsid w:val="00C95985"/>
    <w:rsid w:val="00CB1FBB"/>
    <w:rsid w:val="00CC11A6"/>
    <w:rsid w:val="00CC5026"/>
    <w:rsid w:val="00CC68D0"/>
    <w:rsid w:val="00CF3A26"/>
    <w:rsid w:val="00CF3F7F"/>
    <w:rsid w:val="00D00F82"/>
    <w:rsid w:val="00D03F9A"/>
    <w:rsid w:val="00D06D51"/>
    <w:rsid w:val="00D13E3B"/>
    <w:rsid w:val="00D24991"/>
    <w:rsid w:val="00D27C81"/>
    <w:rsid w:val="00D33FD0"/>
    <w:rsid w:val="00D35E38"/>
    <w:rsid w:val="00D40C2B"/>
    <w:rsid w:val="00D50255"/>
    <w:rsid w:val="00D54853"/>
    <w:rsid w:val="00D66520"/>
    <w:rsid w:val="00D670C1"/>
    <w:rsid w:val="00D7565A"/>
    <w:rsid w:val="00D92813"/>
    <w:rsid w:val="00D9518C"/>
    <w:rsid w:val="00DA7C85"/>
    <w:rsid w:val="00DC2FAD"/>
    <w:rsid w:val="00DD69D4"/>
    <w:rsid w:val="00DE34CF"/>
    <w:rsid w:val="00DE4149"/>
    <w:rsid w:val="00E01671"/>
    <w:rsid w:val="00E017A6"/>
    <w:rsid w:val="00E05909"/>
    <w:rsid w:val="00E13F3D"/>
    <w:rsid w:val="00E34898"/>
    <w:rsid w:val="00E3709E"/>
    <w:rsid w:val="00E93777"/>
    <w:rsid w:val="00EB09B7"/>
    <w:rsid w:val="00ED4188"/>
    <w:rsid w:val="00ED744B"/>
    <w:rsid w:val="00EE7D7C"/>
    <w:rsid w:val="00F06DFA"/>
    <w:rsid w:val="00F172E0"/>
    <w:rsid w:val="00F2197E"/>
    <w:rsid w:val="00F25D98"/>
    <w:rsid w:val="00F300FB"/>
    <w:rsid w:val="00F308B2"/>
    <w:rsid w:val="00F45714"/>
    <w:rsid w:val="00F471D2"/>
    <w:rsid w:val="00F53ADC"/>
    <w:rsid w:val="00F87DBD"/>
    <w:rsid w:val="00F93DA0"/>
    <w:rsid w:val="00F95272"/>
    <w:rsid w:val="00FA3EFE"/>
    <w:rsid w:val="00FB6386"/>
    <w:rsid w:val="00FB6631"/>
    <w:rsid w:val="00FD68CB"/>
    <w:rsid w:val="00FE2CEF"/>
    <w:rsid w:val="00FE57AF"/>
    <w:rsid w:val="00FF2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A40AD8A-89D1-412C-AAD1-4E8DA8F8D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0026E2"/>
    <w:rPr>
      <w:rFonts w:ascii="Arial" w:hAnsi="Arial"/>
      <w:b/>
      <w:lang w:val="en-GB" w:eastAsia="en-US"/>
    </w:rPr>
  </w:style>
  <w:style w:type="character" w:customStyle="1" w:styleId="TFChar">
    <w:name w:val="TF Char"/>
    <w:link w:val="TF"/>
    <w:locked/>
    <w:rsid w:val="000026E2"/>
    <w:rPr>
      <w:rFonts w:ascii="Arial" w:hAnsi="Arial"/>
      <w:b/>
      <w:lang w:val="en-GB" w:eastAsia="en-US"/>
    </w:rPr>
  </w:style>
  <w:style w:type="character" w:customStyle="1" w:styleId="B1Char">
    <w:name w:val="B1 Char"/>
    <w:link w:val="B1"/>
    <w:qFormat/>
    <w:rsid w:val="008B1606"/>
    <w:rPr>
      <w:rFonts w:ascii="Times New Roman" w:hAnsi="Times New Roman"/>
      <w:lang w:val="en-GB" w:eastAsia="en-US"/>
    </w:rPr>
  </w:style>
  <w:style w:type="character" w:customStyle="1" w:styleId="NOZchn">
    <w:name w:val="NO Zchn"/>
    <w:link w:val="NO"/>
    <w:rsid w:val="008B1606"/>
    <w:rPr>
      <w:rFonts w:ascii="Times New Roman" w:hAnsi="Times New Roman"/>
      <w:lang w:val="en-GB" w:eastAsia="en-US"/>
    </w:rPr>
  </w:style>
  <w:style w:type="character" w:customStyle="1" w:styleId="TALChar">
    <w:name w:val="TAL Char"/>
    <w:link w:val="TAL"/>
    <w:rsid w:val="00D7565A"/>
    <w:rPr>
      <w:rFonts w:ascii="Arial" w:hAnsi="Arial"/>
      <w:sz w:val="18"/>
      <w:lang w:val="en-GB" w:eastAsia="en-US"/>
    </w:rPr>
  </w:style>
  <w:style w:type="character" w:customStyle="1" w:styleId="TAHChar">
    <w:name w:val="TAH Char"/>
    <w:link w:val="TAH"/>
    <w:locked/>
    <w:rsid w:val="00D7565A"/>
    <w:rPr>
      <w:rFonts w:ascii="Arial" w:hAnsi="Arial"/>
      <w:b/>
      <w:sz w:val="18"/>
      <w:lang w:val="en-GB" w:eastAsia="en-US"/>
    </w:rPr>
  </w:style>
  <w:style w:type="paragraph" w:styleId="Revision">
    <w:name w:val="Revision"/>
    <w:hidden/>
    <w:uiPriority w:val="99"/>
    <w:semiHidden/>
    <w:rsid w:val="001D7C32"/>
    <w:rPr>
      <w:rFonts w:ascii="Times New Roman" w:hAnsi="Times New Roman"/>
      <w:lang w:val="en-GB" w:eastAsia="en-US"/>
    </w:rPr>
  </w:style>
  <w:style w:type="character" w:styleId="UnresolvedMention">
    <w:name w:val="Unresolved Mention"/>
    <w:basedOn w:val="DefaultParagraphFont"/>
    <w:uiPriority w:val="99"/>
    <w:unhideWhenUsed/>
    <w:rsid w:val="00F471D2"/>
    <w:rPr>
      <w:color w:val="605E5C"/>
      <w:shd w:val="clear" w:color="auto" w:fill="E1DFDD"/>
    </w:rPr>
  </w:style>
  <w:style w:type="character" w:styleId="Mention">
    <w:name w:val="Mention"/>
    <w:basedOn w:val="DefaultParagraphFont"/>
    <w:uiPriority w:val="99"/>
    <w:unhideWhenUsed/>
    <w:rsid w:val="00F471D2"/>
    <w:rPr>
      <w:color w:val="2B579A"/>
      <w:shd w:val="clear" w:color="auto" w:fill="E1DFDD"/>
    </w:rPr>
  </w:style>
  <w:style w:type="character" w:customStyle="1" w:styleId="EditorsNoteChar">
    <w:name w:val="Editor's Note Char"/>
    <w:aliases w:val="EN Char"/>
    <w:link w:val="EditorsNote"/>
    <w:locked/>
    <w:rsid w:val="00AA498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1.vsd"/><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9" ma:contentTypeDescription="Create a new document." ma:contentTypeScope="" ma:versionID="d4398cac4aa5a62d365a5f5927222ef3">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d530ccd425b658158a66b36887ab03a9"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FCC36E-55C9-483F-9A05-CE664A8BEB0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EA5EDF0-6C95-46DE-B349-714EBF21135E}">
  <ds:schemaRefs>
    <ds:schemaRef ds:uri="http://schemas.microsoft.com/sharepoint/v3/contenttype/forms"/>
  </ds:schemaRefs>
</ds:datastoreItem>
</file>

<file path=customXml/itemProps3.xml><?xml version="1.0" encoding="utf-8"?>
<ds:datastoreItem xmlns:ds="http://schemas.openxmlformats.org/officeDocument/2006/customXml" ds:itemID="{956811AC-A1E2-42FD-B4CC-C60CB754C4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6A1058-4606-444A-B31C-BD9119800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8</Pages>
  <Words>1661</Words>
  <Characters>9473</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11112</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rv2</cp:lastModifiedBy>
  <cp:revision>3</cp:revision>
  <cp:lastPrinted>1900-01-01T08:00:00Z</cp:lastPrinted>
  <dcterms:created xsi:type="dcterms:W3CDTF">2021-01-26T15:19:00Z</dcterms:created>
  <dcterms:modified xsi:type="dcterms:W3CDTF">2021-01-26T16:08:00Z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0x0101003DAEA8FA31AE264686265496F4F61D70</vt:lpwstr>
  </property>
</Properties>
</file>